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02984"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5776F8" w:rsidRPr="005776F8">
          <w:rPr>
            <w:b/>
            <w:i/>
            <w:noProof/>
            <w:sz w:val="28"/>
          </w:rPr>
          <w:t>R5-241192</w:t>
        </w:r>
      </w:fldSimple>
    </w:p>
    <w:p w14:paraId="3CDFDF68" w14:textId="7B09402A" w:rsidR="008B1AD7" w:rsidRDefault="005776F8"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5776F8"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5776F8" w:rsidRDefault="001E41F3">
            <w:pPr>
              <w:pStyle w:val="CRCoverPage"/>
              <w:spacing w:after="0"/>
              <w:jc w:val="center"/>
              <w:rPr>
                <w:noProof/>
              </w:rPr>
            </w:pPr>
            <w:r w:rsidRPr="005776F8">
              <w:rPr>
                <w:b/>
                <w:noProof/>
                <w:sz w:val="28"/>
              </w:rPr>
              <w:t>CR</w:t>
            </w:r>
          </w:p>
        </w:tc>
        <w:tc>
          <w:tcPr>
            <w:tcW w:w="1276" w:type="dxa"/>
            <w:shd w:val="pct30" w:color="FFFF00" w:fill="auto"/>
          </w:tcPr>
          <w:p w14:paraId="6CAED29D" w14:textId="51B88153" w:rsidR="001E41F3" w:rsidRPr="005776F8" w:rsidRDefault="00D74FA1" w:rsidP="00547111">
            <w:pPr>
              <w:pStyle w:val="CRCoverPage"/>
              <w:spacing w:after="0"/>
              <w:rPr>
                <w:noProof/>
              </w:rPr>
            </w:pPr>
            <w:fldSimple w:instr=" DOCPROPERTY  Cr#  \* MERGEFORMAT ">
              <w:r w:rsidR="005776F8" w:rsidRPr="005776F8">
                <w:rPr>
                  <w:b/>
                  <w:noProof/>
                  <w:sz w:val="28"/>
                </w:rPr>
                <w:t>0571</w:t>
              </w:r>
            </w:fldSimple>
          </w:p>
        </w:tc>
        <w:tc>
          <w:tcPr>
            <w:tcW w:w="709" w:type="dxa"/>
          </w:tcPr>
          <w:p w14:paraId="09D2C09B" w14:textId="77777777" w:rsidR="001E41F3" w:rsidRPr="005776F8" w:rsidRDefault="001E41F3" w:rsidP="0051580D">
            <w:pPr>
              <w:pStyle w:val="CRCoverPage"/>
              <w:tabs>
                <w:tab w:val="right" w:pos="625"/>
              </w:tabs>
              <w:spacing w:after="0"/>
              <w:jc w:val="center"/>
              <w:rPr>
                <w:noProof/>
              </w:rPr>
            </w:pPr>
            <w:r w:rsidRPr="005776F8">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5776F8">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5E4DE8D"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5776F8">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5776F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5776F8"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0399" w:rsidRPr="00C03A63" w14:paraId="23BDD613" w14:textId="77777777" w:rsidTr="00A91670">
              <w:tc>
                <w:tcPr>
                  <w:tcW w:w="2127" w:type="dxa"/>
                  <w:tcBorders>
                    <w:right w:val="single" w:sz="4" w:space="0" w:color="auto"/>
                  </w:tcBorders>
                  <w:shd w:val="pct30" w:color="FFFF00" w:fill="auto"/>
                </w:tcPr>
                <w:p w14:paraId="5533151D" w14:textId="77777777" w:rsidR="006D0399" w:rsidRPr="00C03A63" w:rsidRDefault="006D0399" w:rsidP="006D0399">
                  <w:pPr>
                    <w:pStyle w:val="CRCoverPage"/>
                    <w:spacing w:after="0"/>
                    <w:ind w:left="100"/>
                    <w:rPr>
                      <w:noProof/>
                      <w:highlight w:val="green"/>
                    </w:rPr>
                  </w:pPr>
                  <w:fldSimple w:instr=" DOCPROPERTY  ResDate  \* MERGEFORMAT ">
                    <w:r w:rsidRPr="00C6343A">
                      <w:rPr>
                        <w:noProof/>
                      </w:rPr>
                      <w:t>2024-02-16</w:t>
                    </w:r>
                  </w:fldSimple>
                </w:p>
              </w:tc>
            </w:tr>
          </w:tbl>
          <w:p w14:paraId="56929475" w14:textId="5D099F5A" w:rsidR="00F64DFE" w:rsidRPr="00C03A63" w:rsidRDefault="00F64DFE" w:rsidP="00F64DFE">
            <w:pPr>
              <w:pStyle w:val="CRCoverPage"/>
              <w:spacing w:after="0"/>
              <w:ind w:left="100"/>
              <w:rPr>
                <w:noProof/>
                <w:highlight w:val="green"/>
              </w:rPr>
            </w:pP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5776F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5776F8">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34314"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Pr="00EF7854">
              <w:rPr>
                <w:noProof/>
              </w:rPr>
              <w:t>Table 7.5.3.2-1: Main Behaviour</w:t>
            </w:r>
            <w:r>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78BD435D" w:rsidR="002A2D66" w:rsidRPr="00D74FA1" w:rsidRDefault="002A2D66" w:rsidP="002A2D66">
            <w:pPr>
              <w:pStyle w:val="CRCoverPage"/>
              <w:spacing w:after="0"/>
              <w:ind w:left="100"/>
              <w:rPr>
                <w:noProof/>
              </w:rPr>
            </w:pPr>
            <w:r>
              <w:rPr>
                <w:noProof/>
              </w:rPr>
              <w:t xml:space="preserve">Added </w:t>
            </w:r>
            <w:r w:rsidR="0047116D">
              <w:rPr>
                <w:noProof/>
              </w:rPr>
              <w:t>steps 7A and 7B</w:t>
            </w:r>
            <w:r w:rsidR="00EF7854">
              <w:rPr>
                <w:noProof/>
              </w:rPr>
              <w:t xml:space="preserve"> in</w:t>
            </w:r>
            <w:r w:rsidR="00EF7854">
              <w:t xml:space="preserve"> </w:t>
            </w:r>
            <w:r w:rsidR="00EF7854" w:rsidRPr="00EF7854">
              <w:rPr>
                <w:noProof/>
              </w:rPr>
              <w:t>Table 7.5.3.2-1: Main Behaviour</w:t>
            </w:r>
            <w:r w:rsidR="00EF7854">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1ACFB" w:rsidR="002A2D66" w:rsidRPr="00CF0D0C" w:rsidRDefault="0047116D" w:rsidP="002A2D66">
            <w:pPr>
              <w:pStyle w:val="CRCoverPage"/>
              <w:spacing w:after="0"/>
              <w:ind w:left="100"/>
              <w:rPr>
                <w:noProof/>
              </w:rPr>
            </w:pPr>
            <w:r>
              <w:t>7.5</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DB23C" w14:textId="77777777" w:rsidR="00A52803" w:rsidRPr="00226158" w:rsidRDefault="00A52803" w:rsidP="00A52803">
      <w:pPr>
        <w:pStyle w:val="Heading2"/>
        <w:rPr>
          <w:rFonts w:eastAsia="MS Gothic"/>
        </w:rPr>
      </w:pPr>
      <w:bookmarkStart w:id="1" w:name="_Toc90889078"/>
      <w:bookmarkStart w:id="2" w:name="_Toc99872579"/>
      <w:bookmarkStart w:id="3" w:name="_Toc138941650"/>
      <w:r w:rsidRPr="00226158">
        <w:rPr>
          <w:rFonts w:eastAsia="MS Gothic"/>
        </w:rPr>
        <w:lastRenderedPageBreak/>
        <w:t>7.5</w:t>
      </w:r>
      <w:r w:rsidRPr="00226158">
        <w:rPr>
          <w:rFonts w:eastAsia="MS Gothic"/>
        </w:rPr>
        <w:tab/>
        <w:t>MTSI MO Voice Call without preconditions at both originating UE and terminating UE / 5GS</w:t>
      </w:r>
      <w:bookmarkEnd w:id="1"/>
      <w:bookmarkEnd w:id="2"/>
      <w:bookmarkEnd w:id="3"/>
    </w:p>
    <w:p w14:paraId="44DB60AB" w14:textId="77777777" w:rsidR="00A52803" w:rsidRPr="00226158" w:rsidRDefault="00A52803" w:rsidP="00A52803">
      <w:pPr>
        <w:pStyle w:val="H6"/>
        <w:rPr>
          <w:rFonts w:eastAsia="MS Gothic"/>
        </w:rPr>
      </w:pPr>
      <w:bookmarkStart w:id="4" w:name="_Toc42778744"/>
      <w:bookmarkStart w:id="5" w:name="_Toc42785191"/>
      <w:bookmarkStart w:id="6" w:name="_Toc43210211"/>
      <w:bookmarkStart w:id="7" w:name="_Toc51948437"/>
      <w:bookmarkStart w:id="8" w:name="_Toc52162510"/>
      <w:bookmarkStart w:id="9" w:name="_Toc60916114"/>
      <w:r w:rsidRPr="00226158">
        <w:rPr>
          <w:rFonts w:eastAsia="MS Gothic"/>
        </w:rPr>
        <w:t>7.5.1</w:t>
      </w:r>
      <w:r w:rsidRPr="00226158">
        <w:rPr>
          <w:rFonts w:eastAsia="MS Gothic"/>
        </w:rPr>
        <w:tab/>
        <w:t xml:space="preserve">Test </w:t>
      </w:r>
      <w:r w:rsidRPr="00226158">
        <w:t>Purpose</w:t>
      </w:r>
      <w:r w:rsidRPr="00226158">
        <w:rPr>
          <w:rFonts w:eastAsia="MS Gothic"/>
        </w:rPr>
        <w:t xml:space="preserve"> (TP)</w:t>
      </w:r>
      <w:bookmarkEnd w:id="4"/>
      <w:bookmarkEnd w:id="5"/>
      <w:bookmarkEnd w:id="6"/>
      <w:bookmarkEnd w:id="7"/>
      <w:bookmarkEnd w:id="8"/>
      <w:bookmarkEnd w:id="9"/>
    </w:p>
    <w:p w14:paraId="2F1854CB" w14:textId="77777777" w:rsidR="00A52803" w:rsidRPr="00226158" w:rsidRDefault="00A52803" w:rsidP="00A52803">
      <w:pPr>
        <w:pStyle w:val="H6"/>
        <w:rPr>
          <w:rFonts w:ascii="Courier New" w:hAnsi="Courier New"/>
          <w:b/>
          <w:sz w:val="16"/>
        </w:rPr>
      </w:pPr>
      <w:r w:rsidRPr="00226158">
        <w:t>(1)</w:t>
      </w:r>
    </w:p>
    <w:p w14:paraId="5379ACF6" w14:textId="77777777" w:rsidR="00A52803" w:rsidRPr="00226158" w:rsidRDefault="00A52803" w:rsidP="00A52803">
      <w:pPr>
        <w:pStyle w:val="PL"/>
      </w:pPr>
      <w:r w:rsidRPr="00226158">
        <w:rPr>
          <w:b/>
        </w:rPr>
        <w:t>with</w:t>
      </w:r>
      <w:r w:rsidRPr="00226158">
        <w:t xml:space="preserve"> { UE being registered to IMS and configured to not use preconditions  }</w:t>
      </w:r>
    </w:p>
    <w:p w14:paraId="7DED4290" w14:textId="77777777" w:rsidR="00A52803" w:rsidRPr="00226158" w:rsidRDefault="00A52803" w:rsidP="00A52803">
      <w:pPr>
        <w:pStyle w:val="PL"/>
      </w:pPr>
      <w:r w:rsidRPr="00226158">
        <w:rPr>
          <w:b/>
        </w:rPr>
        <w:t>ensure that</w:t>
      </w:r>
      <w:r w:rsidRPr="00226158">
        <w:t xml:space="preserve"> {</w:t>
      </w:r>
    </w:p>
    <w:p w14:paraId="121F8F6B" w14:textId="77777777" w:rsidR="00A52803" w:rsidRPr="00226158" w:rsidRDefault="00A52803" w:rsidP="00A52803">
      <w:pPr>
        <w:pStyle w:val="PL"/>
      </w:pPr>
      <w:r w:rsidRPr="00226158">
        <w:t xml:space="preserve">  </w:t>
      </w:r>
      <w:r w:rsidRPr="00226158">
        <w:rPr>
          <w:b/>
        </w:rPr>
        <w:t>when</w:t>
      </w:r>
      <w:r w:rsidRPr="00226158">
        <w:t xml:space="preserve"> { UE is being made to initiate a voice call }</w:t>
      </w:r>
    </w:p>
    <w:p w14:paraId="5FCDAE25" w14:textId="77777777" w:rsidR="00A52803" w:rsidRPr="00226158" w:rsidRDefault="00A52803" w:rsidP="00A52803">
      <w:pPr>
        <w:pStyle w:val="PL"/>
      </w:pPr>
      <w:r w:rsidRPr="00226158">
        <w:t xml:space="preserve">    </w:t>
      </w:r>
      <w:r w:rsidRPr="00226158">
        <w:rPr>
          <w:b/>
        </w:rPr>
        <w:t>then</w:t>
      </w:r>
      <w:r w:rsidRPr="00226158">
        <w:t xml:space="preserve"> { UE sends INVITE for voice call without preconditions }</w:t>
      </w:r>
    </w:p>
    <w:p w14:paraId="709EBD12" w14:textId="77777777" w:rsidR="00A52803" w:rsidRPr="00226158" w:rsidRDefault="00A52803" w:rsidP="00A52803">
      <w:pPr>
        <w:pStyle w:val="PL"/>
      </w:pPr>
      <w:r w:rsidRPr="00226158">
        <w:t xml:space="preserve">            }</w:t>
      </w:r>
    </w:p>
    <w:p w14:paraId="14C85081" w14:textId="77777777" w:rsidR="00A52803" w:rsidRPr="00226158" w:rsidRDefault="00A52803" w:rsidP="00A52803">
      <w:pPr>
        <w:pStyle w:val="PL"/>
      </w:pPr>
    </w:p>
    <w:p w14:paraId="63C52D2B" w14:textId="77777777" w:rsidR="00A52803" w:rsidRPr="00226158" w:rsidRDefault="00A52803" w:rsidP="00A52803">
      <w:pPr>
        <w:pStyle w:val="H6"/>
      </w:pPr>
      <w:r w:rsidRPr="00226158">
        <w:t>(2)</w:t>
      </w:r>
    </w:p>
    <w:p w14:paraId="1E62AF54" w14:textId="77777777" w:rsidR="00A52803" w:rsidRPr="00226158" w:rsidRDefault="00A52803" w:rsidP="00A52803">
      <w:pPr>
        <w:pStyle w:val="PL"/>
      </w:pPr>
      <w:r w:rsidRPr="00226158">
        <w:rPr>
          <w:b/>
        </w:rPr>
        <w:t>with</w:t>
      </w:r>
      <w:r w:rsidRPr="00226158">
        <w:t xml:space="preserve"> { UE having sent INVITE without preconditions }</w:t>
      </w:r>
    </w:p>
    <w:p w14:paraId="4AECE1C9" w14:textId="77777777" w:rsidR="00A52803" w:rsidRPr="00226158" w:rsidRDefault="00A52803" w:rsidP="00A52803">
      <w:pPr>
        <w:pStyle w:val="PL"/>
      </w:pPr>
      <w:r w:rsidRPr="00226158">
        <w:rPr>
          <w:b/>
        </w:rPr>
        <w:t>ensure that</w:t>
      </w:r>
      <w:r w:rsidRPr="00226158">
        <w:t xml:space="preserve"> {</w:t>
      </w:r>
    </w:p>
    <w:p w14:paraId="7C9EC5AA" w14:textId="77777777" w:rsidR="00A52803" w:rsidRPr="00226158" w:rsidRDefault="00A52803" w:rsidP="00A52803">
      <w:pPr>
        <w:pStyle w:val="PL"/>
      </w:pPr>
      <w:r w:rsidRPr="00226158">
        <w:t xml:space="preserve">  </w:t>
      </w:r>
      <w:r w:rsidRPr="00226158">
        <w:rPr>
          <w:b/>
        </w:rPr>
        <w:t>when</w:t>
      </w:r>
      <w:r w:rsidRPr="00226158">
        <w:t xml:space="preserve"> { UE receives 183 Session Progress without preconditions }</w:t>
      </w:r>
    </w:p>
    <w:p w14:paraId="72120F4E" w14:textId="77777777" w:rsidR="00A52803" w:rsidRPr="00226158" w:rsidRDefault="00A52803" w:rsidP="00A52803">
      <w:pPr>
        <w:pStyle w:val="PL"/>
      </w:pPr>
      <w:r w:rsidRPr="00226158">
        <w:t xml:space="preserve">    </w:t>
      </w:r>
      <w:r w:rsidRPr="00226158">
        <w:rPr>
          <w:b/>
        </w:rPr>
        <w:t>then</w:t>
      </w:r>
      <w:r w:rsidRPr="00226158">
        <w:t xml:space="preserve"> { UE sends PRACK for 183 Session Progress }</w:t>
      </w:r>
    </w:p>
    <w:p w14:paraId="39E2099D" w14:textId="77777777" w:rsidR="00A52803" w:rsidRPr="00226158" w:rsidRDefault="00A52803" w:rsidP="00A52803">
      <w:pPr>
        <w:pStyle w:val="PL"/>
      </w:pPr>
      <w:r w:rsidRPr="00226158">
        <w:t xml:space="preserve">            }</w:t>
      </w:r>
    </w:p>
    <w:p w14:paraId="2F97A3A1" w14:textId="77777777" w:rsidR="00A52803" w:rsidRPr="00226158" w:rsidRDefault="00A52803" w:rsidP="00A52803">
      <w:pPr>
        <w:pStyle w:val="PL"/>
      </w:pPr>
    </w:p>
    <w:p w14:paraId="676D17ED" w14:textId="77777777" w:rsidR="00A52803" w:rsidRPr="00226158" w:rsidRDefault="00A52803" w:rsidP="00A52803">
      <w:pPr>
        <w:pStyle w:val="H6"/>
      </w:pPr>
      <w:r w:rsidRPr="00226158">
        <w:t>(3)</w:t>
      </w:r>
    </w:p>
    <w:p w14:paraId="5F3BC107" w14:textId="77777777" w:rsidR="00A52803" w:rsidRPr="00226158" w:rsidRDefault="00A52803" w:rsidP="00A52803">
      <w:pPr>
        <w:pStyle w:val="PL"/>
      </w:pPr>
      <w:r w:rsidRPr="00226158">
        <w:rPr>
          <w:b/>
        </w:rPr>
        <w:t>with</w:t>
      </w:r>
      <w:r w:rsidRPr="00226158">
        <w:t xml:space="preserve"> { UE having sent PRACK }</w:t>
      </w:r>
    </w:p>
    <w:p w14:paraId="126912E5" w14:textId="77777777" w:rsidR="00A52803" w:rsidRPr="00226158" w:rsidRDefault="00A52803" w:rsidP="00A52803">
      <w:pPr>
        <w:pStyle w:val="PL"/>
      </w:pPr>
      <w:r w:rsidRPr="00226158">
        <w:rPr>
          <w:b/>
        </w:rPr>
        <w:t>ensure that</w:t>
      </w:r>
      <w:r w:rsidRPr="00226158">
        <w:t xml:space="preserve"> {</w:t>
      </w:r>
    </w:p>
    <w:p w14:paraId="64069D80" w14:textId="77777777" w:rsidR="00A52803" w:rsidRPr="00226158" w:rsidRDefault="00A52803" w:rsidP="00A52803">
      <w:pPr>
        <w:pStyle w:val="PL"/>
      </w:pPr>
      <w:r w:rsidRPr="00226158">
        <w:t xml:space="preserve">  </w:t>
      </w:r>
      <w:r w:rsidRPr="00226158">
        <w:rPr>
          <w:b/>
        </w:rPr>
        <w:t>when</w:t>
      </w:r>
      <w:r w:rsidRPr="00226158">
        <w:t xml:space="preserve"> { UE receives 200 OK for PRACK followed by 180 Ringing followed by 200 OK for INVITE }</w:t>
      </w:r>
    </w:p>
    <w:p w14:paraId="6CD52E2F" w14:textId="77777777" w:rsidR="00A52803" w:rsidRPr="00226158" w:rsidRDefault="00A52803" w:rsidP="00A52803">
      <w:pPr>
        <w:pStyle w:val="PL"/>
      </w:pPr>
      <w:r w:rsidRPr="00226158">
        <w:t xml:space="preserve">    </w:t>
      </w:r>
      <w:r w:rsidRPr="00226158">
        <w:rPr>
          <w:b/>
        </w:rPr>
        <w:t>then</w:t>
      </w:r>
      <w:r w:rsidRPr="00226158">
        <w:t xml:space="preserve"> { UE sends ACK }</w:t>
      </w:r>
    </w:p>
    <w:p w14:paraId="4959B67D" w14:textId="77777777" w:rsidR="00A52803" w:rsidRPr="00226158" w:rsidRDefault="00A52803" w:rsidP="00A52803">
      <w:pPr>
        <w:pStyle w:val="PL"/>
      </w:pPr>
      <w:r w:rsidRPr="00226158">
        <w:t xml:space="preserve">            }</w:t>
      </w:r>
    </w:p>
    <w:p w14:paraId="11BAA52A" w14:textId="77777777" w:rsidR="00A52803" w:rsidRPr="00226158" w:rsidRDefault="00A52803" w:rsidP="00A52803">
      <w:pPr>
        <w:pStyle w:val="PL"/>
      </w:pPr>
    </w:p>
    <w:p w14:paraId="405F083C" w14:textId="77777777" w:rsidR="00A52803" w:rsidRPr="00226158" w:rsidRDefault="00A52803" w:rsidP="00A52803">
      <w:pPr>
        <w:pStyle w:val="H6"/>
        <w:rPr>
          <w:rFonts w:eastAsia="MS Gothic"/>
        </w:rPr>
      </w:pPr>
      <w:bookmarkStart w:id="10" w:name="_Toc42778745"/>
      <w:bookmarkStart w:id="11" w:name="_Toc42785192"/>
      <w:bookmarkStart w:id="12" w:name="_Toc43210212"/>
      <w:bookmarkStart w:id="13" w:name="_Toc51948438"/>
      <w:bookmarkStart w:id="14" w:name="_Toc52162511"/>
      <w:bookmarkStart w:id="15" w:name="_Toc60916115"/>
      <w:r w:rsidRPr="00226158">
        <w:rPr>
          <w:rFonts w:eastAsia="MS Gothic"/>
        </w:rPr>
        <w:t>7.5.2</w:t>
      </w:r>
      <w:r w:rsidRPr="00226158">
        <w:rPr>
          <w:rFonts w:eastAsia="MS Gothic"/>
        </w:rPr>
        <w:tab/>
        <w:t>Conformance Requirements</w:t>
      </w:r>
      <w:bookmarkEnd w:id="10"/>
      <w:bookmarkEnd w:id="11"/>
      <w:bookmarkEnd w:id="12"/>
      <w:bookmarkEnd w:id="13"/>
      <w:bookmarkEnd w:id="14"/>
      <w:bookmarkEnd w:id="15"/>
    </w:p>
    <w:p w14:paraId="18CBC6AF" w14:textId="77777777" w:rsidR="00A52803" w:rsidRPr="00226158" w:rsidRDefault="00A52803" w:rsidP="00A52803">
      <w:r w:rsidRPr="00226158">
        <w:t>The conformance requirements covered in the present test case are, unless otherwise stated, Rel-15 requirements.</w:t>
      </w:r>
    </w:p>
    <w:p w14:paraId="5C91D5BB" w14:textId="77777777" w:rsidR="00A52803" w:rsidRPr="00226158" w:rsidRDefault="00A52803" w:rsidP="00A52803">
      <w:r w:rsidRPr="00226158">
        <w:t>As described in 7.4.2 except:</w:t>
      </w:r>
    </w:p>
    <w:p w14:paraId="61C13C93" w14:textId="77777777" w:rsidR="00A52803" w:rsidRPr="00226158" w:rsidRDefault="00A52803" w:rsidP="00A52803">
      <w:r w:rsidRPr="00226158">
        <w:t>[TS 24.229, clause 5.1.3.1]:</w:t>
      </w:r>
    </w:p>
    <w:p w14:paraId="4D3DC4D8" w14:textId="77777777" w:rsidR="00A52803" w:rsidRPr="00226158" w:rsidRDefault="00A52803" w:rsidP="00A52803">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55B56C75" w14:textId="77777777" w:rsidR="00A52803" w:rsidRPr="00226158" w:rsidRDefault="00A52803" w:rsidP="00A52803">
      <w:r w:rsidRPr="00226158">
        <w:t>The preconditions mechanism should be supported by the originating UE.</w:t>
      </w:r>
    </w:p>
    <w:p w14:paraId="2C0EA41D" w14:textId="77777777" w:rsidR="00A52803" w:rsidRPr="00226158" w:rsidRDefault="00A52803" w:rsidP="00A52803">
      <w:r w:rsidRPr="00226158">
        <w:t>If the precondition mechanism is disabled as specified in subclause 5.1.5A, the UE shall not use the precondition mechanism.</w:t>
      </w:r>
    </w:p>
    <w:p w14:paraId="48BABDAF" w14:textId="77777777" w:rsidR="00A52803" w:rsidRPr="00226158" w:rsidRDefault="00A52803" w:rsidP="00A52803">
      <w:r w:rsidRPr="00226158">
        <w:t>[TS 24.229, clause 5.1.5A]:</w:t>
      </w:r>
    </w:p>
    <w:p w14:paraId="3F0BB18D" w14:textId="77777777" w:rsidR="00A52803" w:rsidRPr="00226158" w:rsidRDefault="00A52803" w:rsidP="00A52803">
      <w:r w:rsidRPr="00226158">
        <w:t>The precondition disabling policy indicates whether the UE is allowed to use the precondition mechanism or whether the UE is not allowed to use the precondition mechanism.</w:t>
      </w:r>
    </w:p>
    <w:p w14:paraId="3EA732EF" w14:textId="77777777" w:rsidR="00A52803" w:rsidRPr="00226158" w:rsidRDefault="00A52803" w:rsidP="00A52803">
      <w:r w:rsidRPr="00226158">
        <w:t>If the precondition disabling policy is not configured, the precondition disabling policy is assumed to indicate that the UE is allowed to use the precondition mechanism.</w:t>
      </w:r>
    </w:p>
    <w:p w14:paraId="2F59C3F5" w14:textId="77777777" w:rsidR="00A52803" w:rsidRPr="00226158" w:rsidRDefault="00A52803" w:rsidP="00A52803">
      <w:r w:rsidRPr="00226158">
        <w:t>The UE may support the precondition disabling policy.</w:t>
      </w:r>
    </w:p>
    <w:p w14:paraId="21BF4C46" w14:textId="77777777" w:rsidR="00A52803" w:rsidRPr="00226158" w:rsidRDefault="00A52803" w:rsidP="00A52803">
      <w:r w:rsidRPr="00226158">
        <w:t>If the UE supports the precondition disabling policy, the UE may support being configured with the precondition disabling policy using one or more of the following methods:</w:t>
      </w:r>
    </w:p>
    <w:p w14:paraId="42DDCABC" w14:textId="77777777" w:rsidR="00A52803" w:rsidRPr="00226158" w:rsidRDefault="00A52803" w:rsidP="00A52803">
      <w:pPr>
        <w:pStyle w:val="B1"/>
        <w:rPr>
          <w:lang w:eastAsia="zh-CN"/>
        </w:rPr>
      </w:pPr>
      <w:r w:rsidRPr="00226158">
        <w:rPr>
          <w:lang w:eastAsia="zh-CN"/>
        </w:rPr>
        <w:t>a)</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w:t>
      </w:r>
      <w:r w:rsidRPr="00226158">
        <w:rPr>
          <w:lang w:eastAsia="zh-CN"/>
        </w:rPr>
        <w:t>a file described in 3GPP TS 31.102 [15C];</w:t>
      </w:r>
    </w:p>
    <w:p w14:paraId="51B755B4" w14:textId="77777777" w:rsidR="00A52803" w:rsidRPr="00226158" w:rsidRDefault="00A52803" w:rsidP="00A52803">
      <w:pPr>
        <w:pStyle w:val="B1"/>
        <w:rPr>
          <w:lang w:eastAsia="zh-CN"/>
        </w:rPr>
      </w:pPr>
      <w:r w:rsidRPr="00226158">
        <w:rPr>
          <w:lang w:eastAsia="zh-CN"/>
        </w:rPr>
        <w:t>b)</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IMSConfigData</w:t>
      </w:r>
      <w:r w:rsidRPr="00226158">
        <w:rPr>
          <w:lang w:eastAsia="zh-CN"/>
        </w:rPr>
        <w:t xml:space="preserve"> file described in 3GPP TS 31.103 [15B]; and</w:t>
      </w:r>
    </w:p>
    <w:p w14:paraId="015FB834" w14:textId="77777777" w:rsidR="00A52803" w:rsidRPr="00226158" w:rsidRDefault="00A52803" w:rsidP="00A52803">
      <w:pPr>
        <w:pStyle w:val="B1"/>
      </w:pPr>
      <w:r w:rsidRPr="00226158">
        <w:t>c)</w:t>
      </w:r>
      <w:r w:rsidRPr="00226158">
        <w:rPr>
          <w:lang w:eastAsia="zh-CN"/>
        </w:rPr>
        <w:tab/>
      </w:r>
      <w:r w:rsidRPr="00226158">
        <w:t xml:space="preserve">the Precondition_disabling_policy node of </w:t>
      </w:r>
      <w:r w:rsidRPr="00226158">
        <w:rPr>
          <w:rFonts w:eastAsia="Yu Gothic"/>
        </w:rPr>
        <w:t>3GPP TS 24.167 </w:t>
      </w:r>
      <w:r w:rsidRPr="00226158">
        <w:t>[8G].</w:t>
      </w:r>
    </w:p>
    <w:p w14:paraId="502A6640" w14:textId="77777777" w:rsidR="00A52803" w:rsidRPr="00226158" w:rsidRDefault="00A52803" w:rsidP="00A52803">
      <w:r w:rsidRPr="00226158">
        <w:t xml:space="preserve">If the UE is configured with both the Precondition_disabling_policy </w:t>
      </w:r>
      <w:r w:rsidRPr="00226158">
        <w:rPr>
          <w:lang w:eastAsia="zh-CN"/>
        </w:rPr>
        <w:t>node</w:t>
      </w:r>
      <w:r w:rsidRPr="00226158">
        <w:t xml:space="preserve"> of </w:t>
      </w:r>
      <w:r w:rsidRPr="00226158">
        <w:rPr>
          <w:rFonts w:eastAsia="Yu Gothic"/>
        </w:rPr>
        <w:t>3GPP TS 24.167 </w:t>
      </w:r>
      <w:r w:rsidRPr="00226158">
        <w:t xml:space="preserve">[8G] and the Precondition_disabling_policy </w:t>
      </w:r>
      <w:r w:rsidRPr="00226158">
        <w:rPr>
          <w:lang w:eastAsia="zh-CN"/>
        </w:rPr>
        <w:t>node</w:t>
      </w:r>
      <w:r w:rsidRPr="00226158">
        <w:t xml:space="preserve"> of the EF</w:t>
      </w:r>
      <w:r w:rsidRPr="00226158">
        <w:rPr>
          <w:vertAlign w:val="subscript"/>
        </w:rPr>
        <w:t>IMSConfigData</w:t>
      </w:r>
      <w:r w:rsidRPr="00226158">
        <w:t xml:space="preserve"> file described in 3GPP TS 31.102 [15C] or 3GPP TS 31.103 [15B], then the Precondition_disabling_policy </w:t>
      </w:r>
      <w:r w:rsidRPr="00226158">
        <w:rPr>
          <w:lang w:eastAsia="zh-CN"/>
        </w:rPr>
        <w:t>node</w:t>
      </w:r>
      <w:r w:rsidRPr="00226158">
        <w:t xml:space="preserve"> of the EF</w:t>
      </w:r>
      <w:r w:rsidRPr="00226158">
        <w:rPr>
          <w:vertAlign w:val="subscript"/>
        </w:rPr>
        <w:t>IMSConfigData</w:t>
      </w:r>
      <w:r w:rsidRPr="00226158">
        <w:t xml:space="preserve"> file shall take precedence.</w:t>
      </w:r>
    </w:p>
    <w:p w14:paraId="05A18A69" w14:textId="77777777" w:rsidR="00A52803" w:rsidRPr="00226158" w:rsidRDefault="00A52803" w:rsidP="00A52803">
      <w:pPr>
        <w:pStyle w:val="NO"/>
      </w:pPr>
      <w:r w:rsidRPr="00226158">
        <w:lastRenderedPageBreak/>
        <w:t>NOTE:</w:t>
      </w:r>
      <w:r w:rsidRPr="00226158">
        <w:tab/>
      </w:r>
      <w:r w:rsidRPr="00226158">
        <w:rPr>
          <w:lang w:eastAsia="zh-CN"/>
        </w:rPr>
        <w:t>Precedence</w:t>
      </w:r>
      <w:r w:rsidRPr="00226158">
        <w:t xml:space="preserve"> for files configured on both the USIM and ISIM is defined in 3GPP TS 31.103 [15B].</w:t>
      </w:r>
    </w:p>
    <w:p w14:paraId="21477EF7" w14:textId="77777777" w:rsidR="00A52803" w:rsidRPr="00226158" w:rsidRDefault="00A52803" w:rsidP="00A52803">
      <w:r w:rsidRPr="00226158">
        <w:t>The precondition mechanism is disabled, if the UE supports the precondition disabling policy and the precondition disabling policy indicates that the UE is not allowed to use the precondition mechanism.</w:t>
      </w:r>
    </w:p>
    <w:p w14:paraId="4EDE92A3" w14:textId="77777777" w:rsidR="00A52803" w:rsidRPr="00226158" w:rsidRDefault="00A52803" w:rsidP="00A52803">
      <w:r w:rsidRPr="00226158">
        <w:t>The precondition mechanism is enabled, if:</w:t>
      </w:r>
    </w:p>
    <w:p w14:paraId="4BAC46F0" w14:textId="77777777" w:rsidR="00A52803" w:rsidRPr="00226158" w:rsidRDefault="00A52803" w:rsidP="00A52803">
      <w:pPr>
        <w:pStyle w:val="B1"/>
      </w:pPr>
      <w:r w:rsidRPr="00226158">
        <w:t>1)</w:t>
      </w:r>
      <w:r w:rsidRPr="00226158">
        <w:tab/>
        <w:t>the UE does not support the precondition disabling policy; or</w:t>
      </w:r>
    </w:p>
    <w:p w14:paraId="2B2A4938" w14:textId="77777777" w:rsidR="00A52803" w:rsidRPr="00226158" w:rsidRDefault="00A52803" w:rsidP="00A52803">
      <w:pPr>
        <w:pStyle w:val="B1"/>
      </w:pPr>
      <w:r w:rsidRPr="00226158">
        <w:t>2)</w:t>
      </w:r>
      <w:r w:rsidRPr="00226158">
        <w:tab/>
        <w:t>the UE supports the precondition disabling policy and the precondition disabling policy indicates that the UE is allowed to use the precondition mechanism.</w:t>
      </w:r>
    </w:p>
    <w:p w14:paraId="1047AFA1" w14:textId="77777777" w:rsidR="00A52803" w:rsidRPr="00226158" w:rsidRDefault="00A52803" w:rsidP="00A52803">
      <w:r w:rsidRPr="00226158">
        <w:t>[TS 24.229, clause 6.1.2]:</w:t>
      </w:r>
    </w:p>
    <w:p w14:paraId="29297580" w14:textId="77777777" w:rsidR="00A52803" w:rsidRPr="00226158" w:rsidRDefault="00A52803" w:rsidP="00A52803">
      <w:r w:rsidRPr="00226158" w:rsidDel="00BE4D31">
        <w:t xml:space="preserve"> </w:t>
      </w:r>
      <w:r w:rsidRPr="00226158">
        <w:t>An INVITE request generated by a UE shall contain a SDP offer and at least one media description. This SDP offer shall reflect the calling user's terminal capabilities and user preferences for the session.</w:t>
      </w:r>
    </w:p>
    <w:p w14:paraId="368D8A50" w14:textId="77777777" w:rsidR="00A52803" w:rsidRPr="00226158" w:rsidRDefault="00A52803" w:rsidP="00A52803">
      <w:r w:rsidRPr="00226158">
        <w:t>…</w:t>
      </w:r>
    </w:p>
    <w:p w14:paraId="6EFFFE98" w14:textId="77777777" w:rsidR="00A52803" w:rsidRPr="00226158" w:rsidRDefault="00A52803" w:rsidP="00A52803">
      <w:pPr>
        <w:pStyle w:val="NO"/>
      </w:pPr>
      <w:r w:rsidRPr="00226158">
        <w:t>NOTE 2:</w:t>
      </w:r>
      <w:r w:rsidRPr="00226158">
        <w:tab/>
        <w:t>If the originating UE does not use the precondition mechanism (see subclause 5.1.3.1), it will not include any precondition information in the SDP message body.</w:t>
      </w:r>
    </w:p>
    <w:p w14:paraId="6DD6FDC2" w14:textId="77777777" w:rsidR="00A52803" w:rsidRPr="00226158" w:rsidRDefault="00A52803" w:rsidP="00A52803">
      <w:pPr>
        <w:pStyle w:val="H6"/>
        <w:rPr>
          <w:rFonts w:eastAsia="MS Gothic"/>
        </w:rPr>
      </w:pPr>
      <w:bookmarkStart w:id="16" w:name="_Toc42778746"/>
      <w:bookmarkStart w:id="17" w:name="_Toc42785193"/>
      <w:bookmarkStart w:id="18" w:name="_Toc43210213"/>
      <w:bookmarkStart w:id="19" w:name="_Toc51948439"/>
      <w:bookmarkStart w:id="20" w:name="_Toc52162512"/>
      <w:bookmarkStart w:id="21" w:name="_Toc60916116"/>
      <w:r w:rsidRPr="00226158">
        <w:rPr>
          <w:rFonts w:eastAsia="MS Gothic"/>
        </w:rPr>
        <w:t>7.5.3</w:t>
      </w:r>
      <w:r w:rsidRPr="00226158">
        <w:rPr>
          <w:rFonts w:eastAsia="MS Gothic"/>
        </w:rPr>
        <w:tab/>
        <w:t>Test description</w:t>
      </w:r>
      <w:bookmarkEnd w:id="16"/>
      <w:bookmarkEnd w:id="17"/>
      <w:bookmarkEnd w:id="18"/>
      <w:bookmarkEnd w:id="19"/>
      <w:bookmarkEnd w:id="20"/>
      <w:bookmarkEnd w:id="21"/>
    </w:p>
    <w:p w14:paraId="6BD1F515" w14:textId="77777777" w:rsidR="00A52803" w:rsidRPr="00226158" w:rsidRDefault="00A52803" w:rsidP="00A52803">
      <w:pPr>
        <w:pStyle w:val="H6"/>
      </w:pPr>
      <w:bookmarkStart w:id="22" w:name="_Toc43210214"/>
      <w:bookmarkStart w:id="23" w:name="_Toc51948440"/>
      <w:bookmarkStart w:id="24" w:name="_Toc52162513"/>
      <w:bookmarkStart w:id="25" w:name="_Toc60916117"/>
      <w:r w:rsidRPr="00226158">
        <w:t>7.5.3.1</w:t>
      </w:r>
      <w:r w:rsidRPr="00226158">
        <w:tab/>
        <w:t>Pre-test conditions</w:t>
      </w:r>
      <w:bookmarkEnd w:id="22"/>
      <w:bookmarkEnd w:id="23"/>
      <w:bookmarkEnd w:id="24"/>
      <w:bookmarkEnd w:id="25"/>
    </w:p>
    <w:p w14:paraId="70B41F56" w14:textId="77777777" w:rsidR="00A52803" w:rsidRPr="00226158" w:rsidRDefault="00A52803" w:rsidP="00A52803">
      <w:pPr>
        <w:pStyle w:val="H6"/>
        <w:rPr>
          <w:rFonts w:cs="Arial"/>
        </w:rPr>
      </w:pPr>
      <w:r w:rsidRPr="00226158">
        <w:rPr>
          <w:rFonts w:cs="Arial"/>
        </w:rPr>
        <w:t>System Simulator:</w:t>
      </w:r>
    </w:p>
    <w:p w14:paraId="4923180F" w14:textId="77777777" w:rsidR="00A52803" w:rsidRPr="00226158" w:rsidRDefault="00A52803" w:rsidP="00A52803">
      <w:pPr>
        <w:pStyle w:val="B1"/>
      </w:pPr>
      <w:r w:rsidRPr="00226158">
        <w:t>-</w:t>
      </w:r>
      <w:r w:rsidRPr="00226158">
        <w:tab/>
        <w:t>1 NR Cell connected to 5GC, default parameters.</w:t>
      </w:r>
    </w:p>
    <w:p w14:paraId="625ECDFD" w14:textId="77777777" w:rsidR="00A52803" w:rsidRPr="00226158" w:rsidRDefault="00A52803" w:rsidP="00A52803">
      <w:pPr>
        <w:pStyle w:val="H6"/>
      </w:pPr>
      <w:r w:rsidRPr="00226158">
        <w:t>UE:</w:t>
      </w:r>
    </w:p>
    <w:p w14:paraId="6A115B3E" w14:textId="77777777" w:rsidR="00A52803" w:rsidRPr="00226158" w:rsidRDefault="00A52803" w:rsidP="00A52803">
      <w:pPr>
        <w:pStyle w:val="B1"/>
      </w:pPr>
      <w:r w:rsidRPr="00226158">
        <w:t>-</w:t>
      </w:r>
      <w:r w:rsidRPr="00226158">
        <w:tab/>
      </w:r>
      <w:r w:rsidRPr="00226158">
        <w:rPr>
          <w:snapToGrid w:val="0"/>
        </w:rPr>
        <w:t>UE contains either ISIM and USIM applications or only USIM application on UICC.</w:t>
      </w:r>
    </w:p>
    <w:p w14:paraId="36E64EC9" w14:textId="77777777" w:rsidR="00A52803" w:rsidRPr="00226158" w:rsidRDefault="00A52803" w:rsidP="00A52803">
      <w:pPr>
        <w:pStyle w:val="B1"/>
        <w:rPr>
          <w:snapToGrid w:val="0"/>
        </w:rPr>
      </w:pPr>
      <w:r w:rsidRPr="00226158">
        <w:t>-</w:t>
      </w:r>
      <w:r w:rsidRPr="00226158">
        <w:tab/>
      </w:r>
      <w:r w:rsidRPr="00226158">
        <w:rPr>
          <w:snapToGrid w:val="0"/>
        </w:rPr>
        <w:t>UE is configured to register for IMS after switch on.</w:t>
      </w:r>
    </w:p>
    <w:p w14:paraId="3C695920" w14:textId="77777777" w:rsidR="00A52803" w:rsidRPr="00226158" w:rsidRDefault="00A52803" w:rsidP="00A52803">
      <w:pPr>
        <w:pStyle w:val="B1"/>
      </w:pPr>
      <w:r w:rsidRPr="00226158">
        <w:t>-</w:t>
      </w:r>
      <w:r w:rsidRPr="00226158">
        <w:tab/>
        <w:t xml:space="preserve">The </w:t>
      </w:r>
      <w:r w:rsidRPr="00226158">
        <w:rPr>
          <w:snapToGrid w:val="0"/>
        </w:rPr>
        <w:t>UE is configured to not use preconditions.</w:t>
      </w:r>
    </w:p>
    <w:p w14:paraId="308CEDE1" w14:textId="77777777" w:rsidR="00A52803" w:rsidRPr="00226158" w:rsidRDefault="00A52803" w:rsidP="00A52803">
      <w:pPr>
        <w:pStyle w:val="H6"/>
        <w:rPr>
          <w:rFonts w:cs="Arial"/>
        </w:rPr>
      </w:pPr>
      <w:r w:rsidRPr="00226158">
        <w:rPr>
          <w:rFonts w:cs="Arial"/>
        </w:rPr>
        <w:t>Preamble:</w:t>
      </w:r>
    </w:p>
    <w:p w14:paraId="298E8EA1" w14:textId="77777777" w:rsidR="00A52803" w:rsidRPr="00226158" w:rsidRDefault="00A52803" w:rsidP="00A52803">
      <w:pPr>
        <w:pStyle w:val="B1"/>
      </w:pPr>
      <w:r w:rsidRPr="00226158">
        <w:t>-</w:t>
      </w:r>
      <w:r w:rsidRPr="00226158">
        <w:tab/>
        <w:t>The UE is in test state 1N-A (TS 38.508-1 [21]) and registered to IMS.</w:t>
      </w:r>
    </w:p>
    <w:p w14:paraId="5D0291AD" w14:textId="77777777" w:rsidR="00A52803" w:rsidRPr="00226158" w:rsidRDefault="00A52803" w:rsidP="00A52803">
      <w:pPr>
        <w:pStyle w:val="H6"/>
        <w:rPr>
          <w:snapToGrid w:val="0"/>
        </w:rPr>
      </w:pPr>
      <w:bookmarkStart w:id="26" w:name="_Toc43210215"/>
      <w:bookmarkStart w:id="27" w:name="_Toc51948441"/>
      <w:bookmarkStart w:id="28" w:name="_Toc52162514"/>
      <w:bookmarkStart w:id="29" w:name="_Toc60916118"/>
      <w:r w:rsidRPr="00226158">
        <w:lastRenderedPageBreak/>
        <w:t>7.5.3.2</w:t>
      </w:r>
      <w:r w:rsidRPr="00226158">
        <w:tab/>
      </w:r>
      <w:r w:rsidRPr="00226158">
        <w:rPr>
          <w:snapToGrid w:val="0"/>
        </w:rPr>
        <w:t>Test procedure sequence</w:t>
      </w:r>
      <w:bookmarkEnd w:id="26"/>
      <w:bookmarkEnd w:id="27"/>
      <w:bookmarkEnd w:id="28"/>
      <w:bookmarkEnd w:id="29"/>
    </w:p>
    <w:p w14:paraId="469B75DC" w14:textId="77777777" w:rsidR="00A52803" w:rsidRPr="00226158" w:rsidRDefault="00A52803" w:rsidP="00A52803">
      <w:pPr>
        <w:pStyle w:val="TH"/>
        <w:rPr>
          <w:rFonts w:cs="Arial"/>
        </w:rPr>
      </w:pPr>
      <w:r w:rsidRPr="0022615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965"/>
        <w:gridCol w:w="710"/>
        <w:gridCol w:w="2976"/>
        <w:gridCol w:w="567"/>
        <w:gridCol w:w="852"/>
      </w:tblGrid>
      <w:tr w:rsidR="00A52803" w:rsidRPr="00226158" w14:paraId="2ACA18EA" w14:textId="77777777" w:rsidTr="00E916E1">
        <w:trPr>
          <w:jc w:val="center"/>
        </w:trPr>
        <w:tc>
          <w:tcPr>
            <w:tcW w:w="566" w:type="dxa"/>
            <w:tcBorders>
              <w:bottom w:val="nil"/>
            </w:tcBorders>
          </w:tcPr>
          <w:p w14:paraId="550554DC" w14:textId="77777777" w:rsidR="00A52803" w:rsidRPr="00226158" w:rsidRDefault="00A52803" w:rsidP="00E916E1">
            <w:pPr>
              <w:pStyle w:val="TAH"/>
              <w:ind w:left="400" w:hanging="400"/>
            </w:pPr>
            <w:r w:rsidRPr="00226158">
              <w:t>St</w:t>
            </w:r>
          </w:p>
        </w:tc>
        <w:tc>
          <w:tcPr>
            <w:tcW w:w="3965" w:type="dxa"/>
          </w:tcPr>
          <w:p w14:paraId="489550E4" w14:textId="77777777" w:rsidR="00A52803" w:rsidRPr="00226158" w:rsidRDefault="00A52803" w:rsidP="00E916E1">
            <w:pPr>
              <w:pStyle w:val="TAH"/>
              <w:ind w:left="400" w:hanging="400"/>
            </w:pPr>
            <w:r w:rsidRPr="00226158">
              <w:t>Procedure</w:t>
            </w:r>
          </w:p>
        </w:tc>
        <w:tc>
          <w:tcPr>
            <w:tcW w:w="3686" w:type="dxa"/>
            <w:gridSpan w:val="2"/>
          </w:tcPr>
          <w:p w14:paraId="234D13EC" w14:textId="77777777" w:rsidR="00A52803" w:rsidRPr="00226158" w:rsidRDefault="00A52803" w:rsidP="00E916E1">
            <w:pPr>
              <w:pStyle w:val="TAH"/>
              <w:ind w:left="400" w:hanging="400"/>
            </w:pPr>
            <w:r w:rsidRPr="00226158">
              <w:t>Message Sequence</w:t>
            </w:r>
          </w:p>
        </w:tc>
        <w:tc>
          <w:tcPr>
            <w:tcW w:w="567" w:type="dxa"/>
            <w:tcBorders>
              <w:bottom w:val="nil"/>
            </w:tcBorders>
          </w:tcPr>
          <w:p w14:paraId="5F01F716" w14:textId="77777777" w:rsidR="00A52803" w:rsidRPr="00226158" w:rsidRDefault="00A52803" w:rsidP="00E916E1">
            <w:pPr>
              <w:pStyle w:val="TAH"/>
            </w:pPr>
            <w:r w:rsidRPr="00226158">
              <w:t>TP</w:t>
            </w:r>
          </w:p>
        </w:tc>
        <w:tc>
          <w:tcPr>
            <w:tcW w:w="852" w:type="dxa"/>
            <w:tcBorders>
              <w:bottom w:val="nil"/>
            </w:tcBorders>
          </w:tcPr>
          <w:p w14:paraId="6970E33A" w14:textId="77777777" w:rsidR="00A52803" w:rsidRPr="00226158" w:rsidRDefault="00A52803" w:rsidP="00E916E1">
            <w:pPr>
              <w:pStyle w:val="TAH"/>
            </w:pPr>
            <w:r w:rsidRPr="00226158">
              <w:t>Verdict</w:t>
            </w:r>
          </w:p>
        </w:tc>
      </w:tr>
      <w:tr w:rsidR="00A52803" w:rsidRPr="00226158" w14:paraId="58F26FB1" w14:textId="77777777" w:rsidTr="00E916E1">
        <w:trPr>
          <w:jc w:val="center"/>
        </w:trPr>
        <w:tc>
          <w:tcPr>
            <w:tcW w:w="566" w:type="dxa"/>
            <w:tcBorders>
              <w:top w:val="nil"/>
            </w:tcBorders>
          </w:tcPr>
          <w:p w14:paraId="262A919D" w14:textId="77777777" w:rsidR="00A52803" w:rsidRPr="00226158" w:rsidRDefault="00A52803" w:rsidP="00E916E1">
            <w:pPr>
              <w:pStyle w:val="TAH"/>
            </w:pPr>
          </w:p>
        </w:tc>
        <w:tc>
          <w:tcPr>
            <w:tcW w:w="3965" w:type="dxa"/>
          </w:tcPr>
          <w:p w14:paraId="4A210E40" w14:textId="77777777" w:rsidR="00A52803" w:rsidRPr="00226158" w:rsidRDefault="00A52803" w:rsidP="00E916E1">
            <w:pPr>
              <w:pStyle w:val="TAH"/>
            </w:pPr>
          </w:p>
        </w:tc>
        <w:tc>
          <w:tcPr>
            <w:tcW w:w="710" w:type="dxa"/>
          </w:tcPr>
          <w:p w14:paraId="712C7B66" w14:textId="77777777" w:rsidR="00A52803" w:rsidRPr="00226158" w:rsidRDefault="00A52803" w:rsidP="00E916E1">
            <w:pPr>
              <w:pStyle w:val="TAH"/>
            </w:pPr>
            <w:r w:rsidRPr="00226158">
              <w:t>U - S</w:t>
            </w:r>
          </w:p>
        </w:tc>
        <w:tc>
          <w:tcPr>
            <w:tcW w:w="2976" w:type="dxa"/>
          </w:tcPr>
          <w:p w14:paraId="5286E334" w14:textId="77777777" w:rsidR="00A52803" w:rsidRPr="00226158" w:rsidRDefault="00A52803" w:rsidP="00E916E1">
            <w:pPr>
              <w:pStyle w:val="TAH"/>
            </w:pPr>
            <w:r w:rsidRPr="00226158">
              <w:t>Message</w:t>
            </w:r>
          </w:p>
        </w:tc>
        <w:tc>
          <w:tcPr>
            <w:tcW w:w="567" w:type="dxa"/>
            <w:tcBorders>
              <w:top w:val="nil"/>
            </w:tcBorders>
          </w:tcPr>
          <w:p w14:paraId="1BC71224" w14:textId="77777777" w:rsidR="00A52803" w:rsidRPr="00226158" w:rsidRDefault="00A52803" w:rsidP="00E916E1">
            <w:pPr>
              <w:pStyle w:val="TAH"/>
            </w:pPr>
          </w:p>
        </w:tc>
        <w:tc>
          <w:tcPr>
            <w:tcW w:w="852" w:type="dxa"/>
            <w:tcBorders>
              <w:top w:val="nil"/>
            </w:tcBorders>
          </w:tcPr>
          <w:p w14:paraId="3F0FB729" w14:textId="77777777" w:rsidR="00A52803" w:rsidRPr="00226158" w:rsidRDefault="00A52803" w:rsidP="00E916E1">
            <w:pPr>
              <w:pStyle w:val="TAH"/>
            </w:pPr>
          </w:p>
        </w:tc>
      </w:tr>
      <w:tr w:rsidR="00A52803" w:rsidRPr="00226158" w14:paraId="1E0FB46E" w14:textId="77777777" w:rsidTr="00E916E1">
        <w:trPr>
          <w:jc w:val="center"/>
        </w:trPr>
        <w:tc>
          <w:tcPr>
            <w:tcW w:w="566" w:type="dxa"/>
            <w:tcBorders>
              <w:top w:val="nil"/>
            </w:tcBorders>
          </w:tcPr>
          <w:p w14:paraId="67B3C44C" w14:textId="77777777" w:rsidR="00A52803" w:rsidRPr="00226158" w:rsidRDefault="00A52803" w:rsidP="00E916E1">
            <w:pPr>
              <w:pStyle w:val="TAC"/>
              <w:rPr>
                <w:lang w:eastAsia="zh-CN"/>
              </w:rPr>
            </w:pPr>
            <w:r w:rsidRPr="00226158">
              <w:rPr>
                <w:lang w:eastAsia="zh-CN"/>
              </w:rPr>
              <w:t>1</w:t>
            </w:r>
          </w:p>
        </w:tc>
        <w:tc>
          <w:tcPr>
            <w:tcW w:w="3965" w:type="dxa"/>
          </w:tcPr>
          <w:p w14:paraId="767E8022" w14:textId="77777777" w:rsidR="00A52803" w:rsidRPr="00226158" w:rsidRDefault="00A52803" w:rsidP="00E916E1">
            <w:pPr>
              <w:pStyle w:val="TAC"/>
              <w:jc w:val="left"/>
            </w:pPr>
            <w:r w:rsidRPr="00226158">
              <w:t>UE is made to attempt an IMS voice call.</w:t>
            </w:r>
          </w:p>
        </w:tc>
        <w:tc>
          <w:tcPr>
            <w:tcW w:w="710" w:type="dxa"/>
          </w:tcPr>
          <w:p w14:paraId="6E068119" w14:textId="77777777" w:rsidR="00A52803" w:rsidRPr="00226158" w:rsidRDefault="00A52803" w:rsidP="00E916E1">
            <w:pPr>
              <w:pStyle w:val="TAC"/>
            </w:pPr>
            <w:r w:rsidRPr="00226158">
              <w:t>-</w:t>
            </w:r>
          </w:p>
        </w:tc>
        <w:tc>
          <w:tcPr>
            <w:tcW w:w="2976" w:type="dxa"/>
          </w:tcPr>
          <w:p w14:paraId="0A9399E4" w14:textId="77777777" w:rsidR="00A52803" w:rsidRPr="00226158" w:rsidRDefault="00A52803" w:rsidP="00E916E1">
            <w:pPr>
              <w:pStyle w:val="TAC"/>
            </w:pPr>
            <w:r w:rsidRPr="00226158">
              <w:t>-</w:t>
            </w:r>
          </w:p>
        </w:tc>
        <w:tc>
          <w:tcPr>
            <w:tcW w:w="567" w:type="dxa"/>
            <w:tcBorders>
              <w:top w:val="nil"/>
            </w:tcBorders>
          </w:tcPr>
          <w:p w14:paraId="5B837267" w14:textId="77777777" w:rsidR="00A52803" w:rsidRPr="00226158" w:rsidRDefault="00A52803" w:rsidP="00E916E1">
            <w:pPr>
              <w:pStyle w:val="TAC"/>
            </w:pPr>
            <w:r w:rsidRPr="00226158">
              <w:t>-</w:t>
            </w:r>
          </w:p>
        </w:tc>
        <w:tc>
          <w:tcPr>
            <w:tcW w:w="852" w:type="dxa"/>
            <w:tcBorders>
              <w:top w:val="nil"/>
            </w:tcBorders>
          </w:tcPr>
          <w:p w14:paraId="5CC8CA8F" w14:textId="77777777" w:rsidR="00A52803" w:rsidRPr="00226158" w:rsidRDefault="00A52803" w:rsidP="00E916E1">
            <w:pPr>
              <w:pStyle w:val="TAC"/>
            </w:pPr>
            <w:r w:rsidRPr="00226158">
              <w:t>-</w:t>
            </w:r>
          </w:p>
        </w:tc>
      </w:tr>
      <w:tr w:rsidR="00A52803" w:rsidRPr="00226158" w14:paraId="08505C0F" w14:textId="77777777" w:rsidTr="00E916E1">
        <w:trPr>
          <w:jc w:val="center"/>
        </w:trPr>
        <w:tc>
          <w:tcPr>
            <w:tcW w:w="566" w:type="dxa"/>
            <w:tcBorders>
              <w:top w:val="nil"/>
            </w:tcBorders>
          </w:tcPr>
          <w:p w14:paraId="5B89A9B0" w14:textId="77777777" w:rsidR="00A52803" w:rsidRPr="00226158" w:rsidRDefault="00A52803" w:rsidP="00E916E1">
            <w:pPr>
              <w:pStyle w:val="TAC"/>
              <w:rPr>
                <w:lang w:eastAsia="zh-CN"/>
              </w:rPr>
            </w:pPr>
            <w:r w:rsidRPr="00226158">
              <w:rPr>
                <w:lang w:eastAsia="zh-CN"/>
              </w:rPr>
              <w:t>1A-1F</w:t>
            </w:r>
          </w:p>
        </w:tc>
        <w:tc>
          <w:tcPr>
            <w:tcW w:w="3965" w:type="dxa"/>
          </w:tcPr>
          <w:p w14:paraId="4B3FBAF3" w14:textId="77777777" w:rsidR="00A52803" w:rsidRPr="00226158" w:rsidRDefault="00A52803" w:rsidP="00E916E1">
            <w:pPr>
              <w:pStyle w:val="TAC"/>
              <w:jc w:val="left"/>
            </w:pPr>
            <w:r w:rsidRPr="00226158">
              <w:t>Steps 2-7 of generic procedure specified in Table 4.9.15.2.2-1 of TS 38.508-1 [21] are performed.</w:t>
            </w:r>
          </w:p>
        </w:tc>
        <w:tc>
          <w:tcPr>
            <w:tcW w:w="710" w:type="dxa"/>
          </w:tcPr>
          <w:p w14:paraId="66F3D956" w14:textId="77777777" w:rsidR="00A52803" w:rsidRPr="00226158" w:rsidRDefault="00A52803" w:rsidP="00E916E1">
            <w:pPr>
              <w:pStyle w:val="TAC"/>
            </w:pPr>
            <w:r w:rsidRPr="00226158">
              <w:rPr>
                <w:lang w:eastAsia="zh-CN"/>
              </w:rPr>
              <w:t>-</w:t>
            </w:r>
          </w:p>
        </w:tc>
        <w:tc>
          <w:tcPr>
            <w:tcW w:w="2976" w:type="dxa"/>
          </w:tcPr>
          <w:p w14:paraId="33E5A903" w14:textId="77777777" w:rsidR="00A52803" w:rsidRPr="00226158" w:rsidRDefault="00A52803" w:rsidP="00E916E1">
            <w:pPr>
              <w:pStyle w:val="TAL"/>
            </w:pPr>
            <w:r w:rsidRPr="00226158">
              <w:rPr>
                <w:lang w:eastAsia="zh-CN"/>
              </w:rPr>
              <w:t>-</w:t>
            </w:r>
          </w:p>
        </w:tc>
        <w:tc>
          <w:tcPr>
            <w:tcW w:w="567" w:type="dxa"/>
            <w:tcBorders>
              <w:top w:val="nil"/>
            </w:tcBorders>
          </w:tcPr>
          <w:p w14:paraId="0C9199BB" w14:textId="77777777" w:rsidR="00A52803" w:rsidRPr="00226158" w:rsidRDefault="00A52803" w:rsidP="00E916E1">
            <w:pPr>
              <w:pStyle w:val="TAC"/>
            </w:pPr>
            <w:r w:rsidRPr="00226158">
              <w:t>-</w:t>
            </w:r>
          </w:p>
        </w:tc>
        <w:tc>
          <w:tcPr>
            <w:tcW w:w="852" w:type="dxa"/>
            <w:tcBorders>
              <w:top w:val="nil"/>
            </w:tcBorders>
          </w:tcPr>
          <w:p w14:paraId="48C352E8" w14:textId="77777777" w:rsidR="00A52803" w:rsidRPr="00226158" w:rsidRDefault="00A52803" w:rsidP="00E916E1">
            <w:pPr>
              <w:pStyle w:val="TAC"/>
            </w:pPr>
            <w:r w:rsidRPr="00226158">
              <w:t>-</w:t>
            </w:r>
          </w:p>
        </w:tc>
      </w:tr>
      <w:tr w:rsidR="00A52803" w:rsidRPr="00226158" w14:paraId="2A4E8855" w14:textId="77777777" w:rsidTr="00E916E1">
        <w:trPr>
          <w:jc w:val="center"/>
        </w:trPr>
        <w:tc>
          <w:tcPr>
            <w:tcW w:w="566" w:type="dxa"/>
            <w:tcBorders>
              <w:top w:val="nil"/>
            </w:tcBorders>
          </w:tcPr>
          <w:p w14:paraId="0DE873C2" w14:textId="77777777" w:rsidR="00A52803" w:rsidRPr="00226158" w:rsidRDefault="00A52803" w:rsidP="00E916E1">
            <w:pPr>
              <w:pStyle w:val="TAC"/>
              <w:rPr>
                <w:lang w:eastAsia="zh-CN"/>
              </w:rPr>
            </w:pPr>
            <w:r w:rsidRPr="00226158">
              <w:rPr>
                <w:lang w:eastAsia="zh-CN"/>
              </w:rPr>
              <w:t>-</w:t>
            </w:r>
          </w:p>
        </w:tc>
        <w:tc>
          <w:tcPr>
            <w:tcW w:w="3965" w:type="dxa"/>
          </w:tcPr>
          <w:p w14:paraId="29AD97D2" w14:textId="77777777" w:rsidR="00A52803" w:rsidRPr="00226158" w:rsidRDefault="00A52803" w:rsidP="00E916E1">
            <w:pPr>
              <w:pStyle w:val="TAC"/>
              <w:jc w:val="left"/>
            </w:pPr>
            <w:r w:rsidRPr="00226158">
              <w:t>EXCEPTION: In parallel with Step 2, parallel behaviour defined in table 7.5.3.2-2 takes place</w:t>
            </w:r>
          </w:p>
        </w:tc>
        <w:tc>
          <w:tcPr>
            <w:tcW w:w="710" w:type="dxa"/>
          </w:tcPr>
          <w:p w14:paraId="03A60B90" w14:textId="77777777" w:rsidR="00A52803" w:rsidRPr="00226158" w:rsidRDefault="00A52803" w:rsidP="00E916E1">
            <w:pPr>
              <w:pStyle w:val="TAC"/>
              <w:rPr>
                <w:lang w:eastAsia="zh-CN"/>
              </w:rPr>
            </w:pPr>
            <w:r w:rsidRPr="00226158">
              <w:rPr>
                <w:lang w:eastAsia="zh-CN"/>
              </w:rPr>
              <w:t>-</w:t>
            </w:r>
          </w:p>
        </w:tc>
        <w:tc>
          <w:tcPr>
            <w:tcW w:w="2976" w:type="dxa"/>
          </w:tcPr>
          <w:p w14:paraId="1416569A" w14:textId="77777777" w:rsidR="00A52803" w:rsidRPr="00226158" w:rsidRDefault="00A52803" w:rsidP="00E916E1">
            <w:pPr>
              <w:pStyle w:val="TAL"/>
              <w:rPr>
                <w:lang w:eastAsia="zh-CN"/>
              </w:rPr>
            </w:pPr>
            <w:r w:rsidRPr="00226158">
              <w:rPr>
                <w:lang w:eastAsia="zh-CN"/>
              </w:rPr>
              <w:t>-</w:t>
            </w:r>
          </w:p>
        </w:tc>
        <w:tc>
          <w:tcPr>
            <w:tcW w:w="567" w:type="dxa"/>
            <w:tcBorders>
              <w:top w:val="nil"/>
            </w:tcBorders>
          </w:tcPr>
          <w:p w14:paraId="380509C5" w14:textId="77777777" w:rsidR="00A52803" w:rsidRPr="00226158" w:rsidRDefault="00A52803" w:rsidP="00E916E1">
            <w:pPr>
              <w:pStyle w:val="TAC"/>
            </w:pPr>
            <w:r w:rsidRPr="00226158">
              <w:rPr>
                <w:lang w:eastAsia="zh-CN"/>
              </w:rPr>
              <w:t>-</w:t>
            </w:r>
          </w:p>
        </w:tc>
        <w:tc>
          <w:tcPr>
            <w:tcW w:w="852" w:type="dxa"/>
            <w:tcBorders>
              <w:top w:val="nil"/>
            </w:tcBorders>
          </w:tcPr>
          <w:p w14:paraId="34548A68" w14:textId="77777777" w:rsidR="00A52803" w:rsidRPr="00226158" w:rsidRDefault="00A52803" w:rsidP="00E916E1">
            <w:pPr>
              <w:pStyle w:val="TAC"/>
            </w:pPr>
            <w:r w:rsidRPr="00226158">
              <w:rPr>
                <w:lang w:eastAsia="zh-CN"/>
              </w:rPr>
              <w:t>-</w:t>
            </w:r>
          </w:p>
        </w:tc>
      </w:tr>
      <w:tr w:rsidR="00A52803" w:rsidRPr="00226158" w14:paraId="6A83B7BF" w14:textId="77777777" w:rsidTr="00E916E1">
        <w:trPr>
          <w:jc w:val="center"/>
        </w:trPr>
        <w:tc>
          <w:tcPr>
            <w:tcW w:w="566" w:type="dxa"/>
          </w:tcPr>
          <w:p w14:paraId="21D0E279" w14:textId="77777777" w:rsidR="00A52803" w:rsidRPr="00226158" w:rsidRDefault="00A52803" w:rsidP="00E916E1">
            <w:pPr>
              <w:pStyle w:val="TAC"/>
              <w:rPr>
                <w:lang w:eastAsia="zh-CN"/>
              </w:rPr>
            </w:pPr>
            <w:r w:rsidRPr="00226158">
              <w:rPr>
                <w:lang w:eastAsia="zh-CN"/>
              </w:rPr>
              <w:t>2</w:t>
            </w:r>
          </w:p>
        </w:tc>
        <w:tc>
          <w:tcPr>
            <w:tcW w:w="3965" w:type="dxa"/>
          </w:tcPr>
          <w:p w14:paraId="658CFB45" w14:textId="77777777" w:rsidR="00A52803" w:rsidRPr="00226158" w:rsidRDefault="00A52803" w:rsidP="00E916E1">
            <w:pPr>
              <w:pStyle w:val="TAL"/>
              <w:rPr>
                <w:rFonts w:eastAsia="MS Gothic"/>
              </w:rPr>
            </w:pPr>
            <w:r w:rsidRPr="00226158">
              <w:t>Step 1 of Annex A.4.2</w:t>
            </w:r>
            <w:r>
              <w:t>a</w:t>
            </w:r>
            <w:r w:rsidRPr="00226158">
              <w:t xml:space="preserve"> happens</w:t>
            </w:r>
          </w:p>
        </w:tc>
        <w:tc>
          <w:tcPr>
            <w:tcW w:w="710" w:type="dxa"/>
          </w:tcPr>
          <w:p w14:paraId="6C90728F" w14:textId="77777777" w:rsidR="00A52803" w:rsidRPr="00226158" w:rsidRDefault="00A52803" w:rsidP="00E916E1">
            <w:pPr>
              <w:pStyle w:val="TAC"/>
              <w:rPr>
                <w:rFonts w:eastAsia="MS Gothic"/>
              </w:rPr>
            </w:pPr>
            <w:r w:rsidRPr="00226158">
              <w:t>--&gt;</w:t>
            </w:r>
          </w:p>
        </w:tc>
        <w:tc>
          <w:tcPr>
            <w:tcW w:w="2976" w:type="dxa"/>
          </w:tcPr>
          <w:p w14:paraId="7C87D8BF" w14:textId="77777777" w:rsidR="00A52803" w:rsidRPr="00226158" w:rsidRDefault="00A52803" w:rsidP="00E916E1">
            <w:pPr>
              <w:pStyle w:val="TAL"/>
              <w:rPr>
                <w:rFonts w:eastAsia="MS Gothic"/>
              </w:rPr>
            </w:pPr>
            <w:r w:rsidRPr="00226158">
              <w:rPr>
                <w:rFonts w:eastAsia="MS Gothic"/>
              </w:rPr>
              <w:t>INVITE</w:t>
            </w:r>
          </w:p>
        </w:tc>
        <w:tc>
          <w:tcPr>
            <w:tcW w:w="567" w:type="dxa"/>
          </w:tcPr>
          <w:p w14:paraId="029320E2" w14:textId="77777777" w:rsidR="00A52803" w:rsidRPr="00226158" w:rsidRDefault="00A52803" w:rsidP="00E916E1">
            <w:pPr>
              <w:pStyle w:val="TAC"/>
              <w:rPr>
                <w:lang w:eastAsia="zh-CN"/>
              </w:rPr>
            </w:pPr>
            <w:r w:rsidRPr="00226158">
              <w:rPr>
                <w:lang w:eastAsia="zh-CN"/>
              </w:rPr>
              <w:t>1</w:t>
            </w:r>
          </w:p>
        </w:tc>
        <w:tc>
          <w:tcPr>
            <w:tcW w:w="852" w:type="dxa"/>
          </w:tcPr>
          <w:p w14:paraId="61613D90" w14:textId="77777777" w:rsidR="00A52803" w:rsidRPr="00226158" w:rsidRDefault="00A52803" w:rsidP="00E916E1">
            <w:pPr>
              <w:pStyle w:val="TAC"/>
              <w:rPr>
                <w:lang w:eastAsia="zh-CN"/>
              </w:rPr>
            </w:pPr>
            <w:r w:rsidRPr="00226158">
              <w:rPr>
                <w:lang w:eastAsia="zh-CN"/>
              </w:rPr>
              <w:t>P</w:t>
            </w:r>
          </w:p>
        </w:tc>
      </w:tr>
      <w:tr w:rsidR="00A52803" w:rsidRPr="00226158" w14:paraId="18AC4B77" w14:textId="77777777" w:rsidTr="00E916E1">
        <w:trPr>
          <w:jc w:val="center"/>
        </w:trPr>
        <w:tc>
          <w:tcPr>
            <w:tcW w:w="566" w:type="dxa"/>
          </w:tcPr>
          <w:p w14:paraId="5A2D0396" w14:textId="77777777" w:rsidR="00A52803" w:rsidRPr="00226158" w:rsidRDefault="00A52803" w:rsidP="00E916E1">
            <w:pPr>
              <w:pStyle w:val="TAC"/>
              <w:rPr>
                <w:lang w:eastAsia="zh-CN"/>
              </w:rPr>
            </w:pPr>
            <w:r w:rsidRPr="00226158">
              <w:rPr>
                <w:lang w:eastAsia="zh-CN"/>
              </w:rPr>
              <w:t>3</w:t>
            </w:r>
          </w:p>
        </w:tc>
        <w:tc>
          <w:tcPr>
            <w:tcW w:w="3965" w:type="dxa"/>
          </w:tcPr>
          <w:p w14:paraId="0BEF6C3C" w14:textId="77777777" w:rsidR="00A52803" w:rsidRPr="00226158" w:rsidRDefault="00A52803" w:rsidP="00E916E1">
            <w:pPr>
              <w:pStyle w:val="TAL"/>
              <w:rPr>
                <w:rFonts w:eastAsia="MS Gothic"/>
              </w:rPr>
            </w:pPr>
            <w:r w:rsidRPr="00226158">
              <w:t>Step 2 of Annex A.4.2</w:t>
            </w:r>
            <w:r>
              <w:t>a</w:t>
            </w:r>
            <w:r w:rsidRPr="00226158">
              <w:t xml:space="preserve"> happens</w:t>
            </w:r>
          </w:p>
        </w:tc>
        <w:tc>
          <w:tcPr>
            <w:tcW w:w="710" w:type="dxa"/>
          </w:tcPr>
          <w:p w14:paraId="7B17EBFF" w14:textId="77777777" w:rsidR="00A52803" w:rsidRPr="00226158" w:rsidRDefault="00A52803" w:rsidP="00E916E1">
            <w:pPr>
              <w:pStyle w:val="TAC"/>
              <w:rPr>
                <w:rFonts w:eastAsia="MS Gothic"/>
              </w:rPr>
            </w:pPr>
            <w:r w:rsidRPr="00226158">
              <w:rPr>
                <w:lang w:eastAsia="zh-CN"/>
              </w:rPr>
              <w:t>&lt;--</w:t>
            </w:r>
          </w:p>
        </w:tc>
        <w:tc>
          <w:tcPr>
            <w:tcW w:w="2976" w:type="dxa"/>
          </w:tcPr>
          <w:p w14:paraId="5FC58A4C" w14:textId="77777777" w:rsidR="00A52803" w:rsidRPr="00226158" w:rsidRDefault="00A52803" w:rsidP="00E916E1">
            <w:pPr>
              <w:pStyle w:val="TAL"/>
              <w:rPr>
                <w:rFonts w:eastAsia="MS Gothic"/>
              </w:rPr>
            </w:pPr>
            <w:r w:rsidRPr="00226158">
              <w:rPr>
                <w:rFonts w:eastAsia="MS Gothic"/>
              </w:rPr>
              <w:t>100 Trying</w:t>
            </w:r>
          </w:p>
        </w:tc>
        <w:tc>
          <w:tcPr>
            <w:tcW w:w="567" w:type="dxa"/>
          </w:tcPr>
          <w:p w14:paraId="38577EC5" w14:textId="77777777" w:rsidR="00A52803" w:rsidRPr="00226158" w:rsidRDefault="00A52803" w:rsidP="00E916E1">
            <w:pPr>
              <w:pStyle w:val="TAC"/>
              <w:rPr>
                <w:lang w:eastAsia="zh-CN"/>
              </w:rPr>
            </w:pPr>
            <w:r w:rsidRPr="00226158">
              <w:rPr>
                <w:lang w:eastAsia="zh-CN"/>
              </w:rPr>
              <w:t>-</w:t>
            </w:r>
          </w:p>
        </w:tc>
        <w:tc>
          <w:tcPr>
            <w:tcW w:w="852" w:type="dxa"/>
          </w:tcPr>
          <w:p w14:paraId="0FA71A65" w14:textId="77777777" w:rsidR="00A52803" w:rsidRPr="00226158" w:rsidRDefault="00A52803" w:rsidP="00E916E1">
            <w:pPr>
              <w:pStyle w:val="TAC"/>
              <w:rPr>
                <w:lang w:eastAsia="zh-CN"/>
              </w:rPr>
            </w:pPr>
            <w:r w:rsidRPr="00226158">
              <w:rPr>
                <w:lang w:eastAsia="zh-CN"/>
              </w:rPr>
              <w:t>-</w:t>
            </w:r>
          </w:p>
        </w:tc>
      </w:tr>
      <w:tr w:rsidR="00A52803" w:rsidRPr="00226158" w14:paraId="57CF8070" w14:textId="77777777" w:rsidTr="00E916E1">
        <w:trPr>
          <w:jc w:val="center"/>
        </w:trPr>
        <w:tc>
          <w:tcPr>
            <w:tcW w:w="566" w:type="dxa"/>
          </w:tcPr>
          <w:p w14:paraId="24D7E59B" w14:textId="77777777" w:rsidR="00A52803" w:rsidRPr="00226158" w:rsidRDefault="00A52803" w:rsidP="00E916E1">
            <w:pPr>
              <w:pStyle w:val="TAC"/>
            </w:pPr>
            <w:r w:rsidRPr="00226158">
              <w:t>4</w:t>
            </w:r>
          </w:p>
        </w:tc>
        <w:tc>
          <w:tcPr>
            <w:tcW w:w="3965" w:type="dxa"/>
          </w:tcPr>
          <w:p w14:paraId="099028D4" w14:textId="77777777" w:rsidR="00A52803" w:rsidRPr="00226158" w:rsidRDefault="00A52803" w:rsidP="00E916E1">
            <w:pPr>
              <w:pStyle w:val="TAL"/>
              <w:rPr>
                <w:rFonts w:eastAsia="MS Gothic"/>
              </w:rPr>
            </w:pPr>
            <w:r w:rsidRPr="00226158">
              <w:t>Step 3 of Annex A.4.2</w:t>
            </w:r>
            <w:r>
              <w:t>a</w:t>
            </w:r>
            <w:r w:rsidRPr="00226158">
              <w:t xml:space="preserve"> happens</w:t>
            </w:r>
          </w:p>
        </w:tc>
        <w:tc>
          <w:tcPr>
            <w:tcW w:w="710" w:type="dxa"/>
          </w:tcPr>
          <w:p w14:paraId="7A7B055C" w14:textId="77777777" w:rsidR="00A52803" w:rsidRPr="00226158" w:rsidRDefault="00A52803" w:rsidP="00E916E1">
            <w:pPr>
              <w:pStyle w:val="TAC"/>
              <w:rPr>
                <w:rFonts w:eastAsia="MS Gothic"/>
              </w:rPr>
            </w:pPr>
            <w:r w:rsidRPr="00226158">
              <w:rPr>
                <w:lang w:eastAsia="zh-CN"/>
              </w:rPr>
              <w:t>&lt;--</w:t>
            </w:r>
          </w:p>
        </w:tc>
        <w:tc>
          <w:tcPr>
            <w:tcW w:w="2976" w:type="dxa"/>
          </w:tcPr>
          <w:p w14:paraId="5C898B0A" w14:textId="77777777" w:rsidR="00A52803" w:rsidRPr="00226158" w:rsidRDefault="00A52803" w:rsidP="00E916E1">
            <w:pPr>
              <w:pStyle w:val="TAL"/>
              <w:rPr>
                <w:rFonts w:eastAsia="MS Gothic"/>
              </w:rPr>
            </w:pPr>
            <w:r w:rsidRPr="00226158">
              <w:rPr>
                <w:rFonts w:eastAsia="MS Gothic"/>
              </w:rPr>
              <w:t>183 Session Progress</w:t>
            </w:r>
          </w:p>
        </w:tc>
        <w:tc>
          <w:tcPr>
            <w:tcW w:w="567" w:type="dxa"/>
          </w:tcPr>
          <w:p w14:paraId="23A7D8C6" w14:textId="77777777" w:rsidR="00A52803" w:rsidRPr="00226158" w:rsidRDefault="00A52803" w:rsidP="00E916E1">
            <w:pPr>
              <w:pStyle w:val="TAC"/>
            </w:pPr>
            <w:r w:rsidRPr="00226158">
              <w:t>-</w:t>
            </w:r>
          </w:p>
        </w:tc>
        <w:tc>
          <w:tcPr>
            <w:tcW w:w="852" w:type="dxa"/>
          </w:tcPr>
          <w:p w14:paraId="7933EB1C" w14:textId="77777777" w:rsidR="00A52803" w:rsidRPr="00226158" w:rsidRDefault="00A52803" w:rsidP="00E916E1">
            <w:pPr>
              <w:pStyle w:val="TAC"/>
            </w:pPr>
            <w:r w:rsidRPr="00226158">
              <w:t>-</w:t>
            </w:r>
          </w:p>
        </w:tc>
      </w:tr>
      <w:tr w:rsidR="00A52803" w:rsidRPr="00226158" w14:paraId="2182CE40" w14:textId="77777777" w:rsidTr="00E916E1">
        <w:trPr>
          <w:jc w:val="center"/>
        </w:trPr>
        <w:tc>
          <w:tcPr>
            <w:tcW w:w="566" w:type="dxa"/>
          </w:tcPr>
          <w:p w14:paraId="4E7F3ED9" w14:textId="77777777" w:rsidR="00A52803" w:rsidRPr="00226158" w:rsidRDefault="00A52803" w:rsidP="00E916E1">
            <w:pPr>
              <w:pStyle w:val="TAC"/>
            </w:pPr>
            <w:r w:rsidRPr="00226158">
              <w:t>5</w:t>
            </w:r>
          </w:p>
        </w:tc>
        <w:tc>
          <w:tcPr>
            <w:tcW w:w="3965" w:type="dxa"/>
          </w:tcPr>
          <w:p w14:paraId="029AF5D5" w14:textId="77777777" w:rsidR="00A52803" w:rsidRPr="00226158" w:rsidRDefault="00A52803" w:rsidP="00E916E1">
            <w:pPr>
              <w:pStyle w:val="TAL"/>
              <w:rPr>
                <w:rFonts w:eastAsia="MS Gothic"/>
              </w:rPr>
            </w:pPr>
            <w:r w:rsidRPr="00226158">
              <w:t>Step 4 of Annex A.4.2</w:t>
            </w:r>
            <w:r>
              <w:t>a</w:t>
            </w:r>
            <w:r w:rsidRPr="00226158">
              <w:t xml:space="preserve"> happens</w:t>
            </w:r>
          </w:p>
        </w:tc>
        <w:tc>
          <w:tcPr>
            <w:tcW w:w="710" w:type="dxa"/>
          </w:tcPr>
          <w:p w14:paraId="0DD5AE8B" w14:textId="77777777" w:rsidR="00A52803" w:rsidRPr="00226158" w:rsidRDefault="00A52803" w:rsidP="00E916E1">
            <w:pPr>
              <w:pStyle w:val="TAC"/>
              <w:rPr>
                <w:rFonts w:eastAsia="MS Gothic"/>
              </w:rPr>
            </w:pPr>
            <w:r w:rsidRPr="00226158">
              <w:t>--&gt;</w:t>
            </w:r>
          </w:p>
        </w:tc>
        <w:tc>
          <w:tcPr>
            <w:tcW w:w="2976" w:type="dxa"/>
          </w:tcPr>
          <w:p w14:paraId="5995CCE2" w14:textId="77777777" w:rsidR="00A52803" w:rsidRPr="00226158" w:rsidRDefault="00A52803" w:rsidP="00E916E1">
            <w:pPr>
              <w:pStyle w:val="TAL"/>
              <w:rPr>
                <w:rFonts w:eastAsia="MS Gothic"/>
              </w:rPr>
            </w:pPr>
            <w:r w:rsidRPr="00226158">
              <w:rPr>
                <w:rFonts w:eastAsia="MS Gothic"/>
              </w:rPr>
              <w:t>PRACK</w:t>
            </w:r>
          </w:p>
        </w:tc>
        <w:tc>
          <w:tcPr>
            <w:tcW w:w="567" w:type="dxa"/>
          </w:tcPr>
          <w:p w14:paraId="62E1E865" w14:textId="77777777" w:rsidR="00A52803" w:rsidRPr="00226158" w:rsidRDefault="00A52803" w:rsidP="00E916E1">
            <w:pPr>
              <w:pStyle w:val="TAC"/>
              <w:rPr>
                <w:lang w:eastAsia="zh-CN"/>
              </w:rPr>
            </w:pPr>
            <w:r w:rsidRPr="00226158">
              <w:rPr>
                <w:lang w:eastAsia="zh-CN"/>
              </w:rPr>
              <w:t>2</w:t>
            </w:r>
          </w:p>
        </w:tc>
        <w:tc>
          <w:tcPr>
            <w:tcW w:w="852" w:type="dxa"/>
          </w:tcPr>
          <w:p w14:paraId="0F9D52EC" w14:textId="77777777" w:rsidR="00A52803" w:rsidRPr="00226158" w:rsidRDefault="00A52803" w:rsidP="00E916E1">
            <w:pPr>
              <w:pStyle w:val="TAC"/>
              <w:rPr>
                <w:lang w:eastAsia="zh-CN"/>
              </w:rPr>
            </w:pPr>
            <w:r w:rsidRPr="00226158">
              <w:rPr>
                <w:lang w:eastAsia="zh-CN"/>
              </w:rPr>
              <w:t>P</w:t>
            </w:r>
          </w:p>
        </w:tc>
      </w:tr>
      <w:tr w:rsidR="00A52803" w:rsidRPr="00226158" w14:paraId="02B9F725" w14:textId="77777777" w:rsidTr="00E916E1">
        <w:trPr>
          <w:jc w:val="center"/>
        </w:trPr>
        <w:tc>
          <w:tcPr>
            <w:tcW w:w="566" w:type="dxa"/>
          </w:tcPr>
          <w:p w14:paraId="322F2EAA" w14:textId="77777777" w:rsidR="00A52803" w:rsidRPr="00226158" w:rsidRDefault="00A52803" w:rsidP="00E916E1">
            <w:pPr>
              <w:pStyle w:val="TAC"/>
            </w:pPr>
            <w:r w:rsidRPr="00226158">
              <w:t>6</w:t>
            </w:r>
          </w:p>
        </w:tc>
        <w:tc>
          <w:tcPr>
            <w:tcW w:w="3965" w:type="dxa"/>
          </w:tcPr>
          <w:p w14:paraId="571DF930" w14:textId="77777777" w:rsidR="00A52803" w:rsidRPr="00226158" w:rsidRDefault="00A52803" w:rsidP="00E916E1">
            <w:pPr>
              <w:pStyle w:val="TAL"/>
              <w:rPr>
                <w:rFonts w:eastAsia="MS Gothic"/>
              </w:rPr>
            </w:pPr>
            <w:r w:rsidRPr="00226158">
              <w:t>Step 5 of Annex A.4.2</w:t>
            </w:r>
            <w:r>
              <w:t>a</w:t>
            </w:r>
            <w:r w:rsidRPr="00226158">
              <w:t xml:space="preserve"> happens</w:t>
            </w:r>
          </w:p>
        </w:tc>
        <w:tc>
          <w:tcPr>
            <w:tcW w:w="710" w:type="dxa"/>
          </w:tcPr>
          <w:p w14:paraId="33ED8094" w14:textId="77777777" w:rsidR="00A52803" w:rsidRPr="00226158" w:rsidRDefault="00A52803" w:rsidP="00E916E1">
            <w:pPr>
              <w:pStyle w:val="TAC"/>
              <w:rPr>
                <w:rFonts w:eastAsia="MS Gothic"/>
              </w:rPr>
            </w:pPr>
            <w:r w:rsidRPr="00226158">
              <w:rPr>
                <w:lang w:eastAsia="zh-CN"/>
              </w:rPr>
              <w:t>&lt;--</w:t>
            </w:r>
          </w:p>
        </w:tc>
        <w:tc>
          <w:tcPr>
            <w:tcW w:w="2976" w:type="dxa"/>
          </w:tcPr>
          <w:p w14:paraId="396A74F3" w14:textId="77777777" w:rsidR="00A52803" w:rsidRPr="00226158" w:rsidRDefault="00A52803" w:rsidP="00E916E1">
            <w:pPr>
              <w:pStyle w:val="TAL"/>
              <w:rPr>
                <w:rFonts w:eastAsia="MS Gothic"/>
              </w:rPr>
            </w:pPr>
            <w:r w:rsidRPr="00226158">
              <w:rPr>
                <w:rFonts w:eastAsia="MS Gothic"/>
              </w:rPr>
              <w:t>200 OK</w:t>
            </w:r>
          </w:p>
        </w:tc>
        <w:tc>
          <w:tcPr>
            <w:tcW w:w="567" w:type="dxa"/>
          </w:tcPr>
          <w:p w14:paraId="4415572F" w14:textId="77777777" w:rsidR="00A52803" w:rsidRPr="00226158" w:rsidRDefault="00A52803" w:rsidP="00E916E1">
            <w:pPr>
              <w:pStyle w:val="TAC"/>
              <w:rPr>
                <w:lang w:eastAsia="zh-CN"/>
              </w:rPr>
            </w:pPr>
          </w:p>
        </w:tc>
        <w:tc>
          <w:tcPr>
            <w:tcW w:w="852" w:type="dxa"/>
          </w:tcPr>
          <w:p w14:paraId="01BE75CD" w14:textId="77777777" w:rsidR="00A52803" w:rsidRPr="00226158" w:rsidRDefault="00A52803" w:rsidP="00E916E1">
            <w:pPr>
              <w:pStyle w:val="TAC"/>
              <w:rPr>
                <w:lang w:eastAsia="zh-CN"/>
              </w:rPr>
            </w:pPr>
          </w:p>
        </w:tc>
      </w:tr>
      <w:tr w:rsidR="00A52803" w:rsidRPr="00226158" w14:paraId="25012799" w14:textId="77777777" w:rsidTr="00E916E1">
        <w:trPr>
          <w:jc w:val="center"/>
        </w:trPr>
        <w:tc>
          <w:tcPr>
            <w:tcW w:w="566" w:type="dxa"/>
          </w:tcPr>
          <w:p w14:paraId="334AE65D" w14:textId="77777777" w:rsidR="00A52803" w:rsidRPr="00226158" w:rsidRDefault="00A52803" w:rsidP="00E916E1">
            <w:pPr>
              <w:pStyle w:val="TAC"/>
              <w:rPr>
                <w:lang w:eastAsia="zh-CN"/>
              </w:rPr>
            </w:pPr>
            <w:r w:rsidRPr="00226158">
              <w:rPr>
                <w:lang w:eastAsia="zh-CN"/>
              </w:rPr>
              <w:t>6A-6C</w:t>
            </w:r>
          </w:p>
        </w:tc>
        <w:tc>
          <w:tcPr>
            <w:tcW w:w="3965" w:type="dxa"/>
          </w:tcPr>
          <w:p w14:paraId="5B7456CB" w14:textId="77777777" w:rsidR="00A52803" w:rsidRPr="00226158" w:rsidRDefault="00A52803" w:rsidP="00E916E1">
            <w:pPr>
              <w:pStyle w:val="TAL"/>
            </w:pPr>
            <w:r w:rsidRPr="00226158">
              <w:t>Steps 10-12 of generic procedure specified in Table 4.9.15.2.2-1 of TS 38.508-1 [21] are performed.</w:t>
            </w:r>
          </w:p>
        </w:tc>
        <w:tc>
          <w:tcPr>
            <w:tcW w:w="710" w:type="dxa"/>
          </w:tcPr>
          <w:p w14:paraId="19329A37" w14:textId="77777777" w:rsidR="00A52803" w:rsidRPr="00226158" w:rsidRDefault="00A52803" w:rsidP="00E916E1">
            <w:pPr>
              <w:pStyle w:val="TAC"/>
              <w:rPr>
                <w:lang w:eastAsia="zh-CN"/>
              </w:rPr>
            </w:pPr>
            <w:r w:rsidRPr="00226158">
              <w:rPr>
                <w:lang w:eastAsia="zh-CN"/>
              </w:rPr>
              <w:t>-</w:t>
            </w:r>
          </w:p>
        </w:tc>
        <w:tc>
          <w:tcPr>
            <w:tcW w:w="2976" w:type="dxa"/>
          </w:tcPr>
          <w:p w14:paraId="4552FC1C" w14:textId="77777777" w:rsidR="00A52803" w:rsidRPr="00226158" w:rsidRDefault="00A52803" w:rsidP="00E916E1">
            <w:pPr>
              <w:pStyle w:val="TAL"/>
              <w:rPr>
                <w:rFonts w:eastAsia="MS Gothic"/>
              </w:rPr>
            </w:pPr>
            <w:r w:rsidRPr="00226158">
              <w:rPr>
                <w:lang w:eastAsia="zh-CN"/>
              </w:rPr>
              <w:t>-</w:t>
            </w:r>
          </w:p>
        </w:tc>
        <w:tc>
          <w:tcPr>
            <w:tcW w:w="567" w:type="dxa"/>
          </w:tcPr>
          <w:p w14:paraId="1B9E86A1" w14:textId="77777777" w:rsidR="00A52803" w:rsidRPr="00226158" w:rsidRDefault="00A52803" w:rsidP="00E916E1">
            <w:pPr>
              <w:pStyle w:val="TAC"/>
              <w:rPr>
                <w:lang w:eastAsia="zh-CN"/>
              </w:rPr>
            </w:pPr>
            <w:r w:rsidRPr="00226158">
              <w:rPr>
                <w:lang w:eastAsia="zh-CN"/>
              </w:rPr>
              <w:t>-</w:t>
            </w:r>
          </w:p>
        </w:tc>
        <w:tc>
          <w:tcPr>
            <w:tcW w:w="852" w:type="dxa"/>
          </w:tcPr>
          <w:p w14:paraId="2B9F9AC4" w14:textId="77777777" w:rsidR="00A52803" w:rsidRPr="00226158" w:rsidRDefault="00A52803" w:rsidP="00E916E1">
            <w:pPr>
              <w:pStyle w:val="TAC"/>
              <w:rPr>
                <w:lang w:eastAsia="zh-CN"/>
              </w:rPr>
            </w:pPr>
            <w:r w:rsidRPr="00226158">
              <w:rPr>
                <w:lang w:eastAsia="zh-CN"/>
              </w:rPr>
              <w:t>-</w:t>
            </w:r>
          </w:p>
        </w:tc>
      </w:tr>
      <w:tr w:rsidR="00A52803" w:rsidRPr="00226158" w14:paraId="0B0007D9" w14:textId="77777777" w:rsidTr="00E916E1">
        <w:trPr>
          <w:jc w:val="center"/>
        </w:trPr>
        <w:tc>
          <w:tcPr>
            <w:tcW w:w="566" w:type="dxa"/>
          </w:tcPr>
          <w:p w14:paraId="3858DC9E" w14:textId="77777777" w:rsidR="00A52803" w:rsidRPr="00226158" w:rsidRDefault="00A52803" w:rsidP="00E916E1">
            <w:pPr>
              <w:pStyle w:val="TAC"/>
              <w:rPr>
                <w:lang w:eastAsia="zh-CN"/>
              </w:rPr>
            </w:pPr>
            <w:r w:rsidRPr="00226158">
              <w:rPr>
                <w:lang w:eastAsia="zh-CN"/>
              </w:rPr>
              <w:t>7</w:t>
            </w:r>
          </w:p>
        </w:tc>
        <w:tc>
          <w:tcPr>
            <w:tcW w:w="3965" w:type="dxa"/>
          </w:tcPr>
          <w:p w14:paraId="4414708A" w14:textId="77777777" w:rsidR="00A52803" w:rsidRPr="00226158" w:rsidRDefault="00A52803" w:rsidP="00E916E1">
            <w:pPr>
              <w:pStyle w:val="TAL"/>
              <w:rPr>
                <w:rFonts w:eastAsia="MS Gothic"/>
              </w:rPr>
            </w:pPr>
            <w:r w:rsidRPr="00226158">
              <w:t xml:space="preserve">Step 6 of </w:t>
            </w:r>
            <w:del w:id="30" w:author="Ericsson User" w:date="2023-11-30T14:28:00Z">
              <w:r w:rsidRPr="00226158" w:rsidDel="0074433F">
                <w:delText>\</w:delText>
              </w:r>
            </w:del>
            <w:r w:rsidRPr="00226158">
              <w:t>Annex A.4.2</w:t>
            </w:r>
            <w:r>
              <w:t>a</w:t>
            </w:r>
            <w:r w:rsidRPr="00226158">
              <w:t xml:space="preserve"> happens</w:t>
            </w:r>
          </w:p>
        </w:tc>
        <w:tc>
          <w:tcPr>
            <w:tcW w:w="710" w:type="dxa"/>
          </w:tcPr>
          <w:p w14:paraId="5F2E417C" w14:textId="77777777" w:rsidR="00A52803" w:rsidRPr="00226158" w:rsidRDefault="00A52803" w:rsidP="00E916E1">
            <w:pPr>
              <w:pStyle w:val="TAC"/>
              <w:rPr>
                <w:rFonts w:eastAsia="MS Gothic"/>
              </w:rPr>
            </w:pPr>
            <w:r w:rsidRPr="00226158">
              <w:rPr>
                <w:lang w:eastAsia="zh-CN"/>
              </w:rPr>
              <w:t>&lt;--</w:t>
            </w:r>
          </w:p>
        </w:tc>
        <w:tc>
          <w:tcPr>
            <w:tcW w:w="2976" w:type="dxa"/>
          </w:tcPr>
          <w:p w14:paraId="0C932CB5" w14:textId="77777777" w:rsidR="00A52803" w:rsidRPr="00226158" w:rsidRDefault="00A52803" w:rsidP="00E916E1">
            <w:pPr>
              <w:pStyle w:val="TAL"/>
              <w:rPr>
                <w:rFonts w:eastAsia="MS Gothic"/>
              </w:rPr>
            </w:pPr>
            <w:r w:rsidRPr="00226158">
              <w:rPr>
                <w:rFonts w:eastAsia="MS Gothic"/>
              </w:rPr>
              <w:t>180 Ringing</w:t>
            </w:r>
          </w:p>
        </w:tc>
        <w:tc>
          <w:tcPr>
            <w:tcW w:w="567" w:type="dxa"/>
          </w:tcPr>
          <w:p w14:paraId="0526DC7F" w14:textId="77777777" w:rsidR="00A52803" w:rsidRPr="00226158" w:rsidRDefault="00A52803" w:rsidP="00E916E1">
            <w:pPr>
              <w:pStyle w:val="TAC"/>
              <w:rPr>
                <w:lang w:eastAsia="zh-CN"/>
              </w:rPr>
            </w:pPr>
            <w:r w:rsidRPr="00226158">
              <w:rPr>
                <w:lang w:eastAsia="zh-CN"/>
              </w:rPr>
              <w:t>-</w:t>
            </w:r>
          </w:p>
        </w:tc>
        <w:tc>
          <w:tcPr>
            <w:tcW w:w="852" w:type="dxa"/>
          </w:tcPr>
          <w:p w14:paraId="3EE5A537" w14:textId="77777777" w:rsidR="00A52803" w:rsidRPr="00226158" w:rsidRDefault="00A52803" w:rsidP="00E916E1">
            <w:pPr>
              <w:pStyle w:val="TAC"/>
            </w:pPr>
            <w:r w:rsidRPr="00226158">
              <w:t>-</w:t>
            </w:r>
          </w:p>
        </w:tc>
      </w:tr>
      <w:tr w:rsidR="005C770C" w:rsidRPr="00226158" w14:paraId="4A9E519C" w14:textId="77777777" w:rsidTr="00E916E1">
        <w:trPr>
          <w:jc w:val="center"/>
          <w:ins w:id="31" w:author="Ericsson User" w:date="2023-11-30T14:28:00Z"/>
        </w:trPr>
        <w:tc>
          <w:tcPr>
            <w:tcW w:w="566" w:type="dxa"/>
          </w:tcPr>
          <w:p w14:paraId="6CD08018" w14:textId="582B481F" w:rsidR="005C770C" w:rsidRPr="00226158" w:rsidRDefault="005C770C" w:rsidP="005C770C">
            <w:pPr>
              <w:pStyle w:val="TAC"/>
              <w:rPr>
                <w:ins w:id="32" w:author="Ericsson User" w:date="2023-11-30T14:28:00Z"/>
                <w:lang w:eastAsia="zh-CN"/>
              </w:rPr>
            </w:pPr>
            <w:ins w:id="33" w:author="Ericsson User" w:date="2023-11-30T14:28:00Z">
              <w:r>
                <w:rPr>
                  <w:lang w:eastAsia="zh-CN"/>
                </w:rPr>
                <w:t>7A</w:t>
              </w:r>
            </w:ins>
          </w:p>
        </w:tc>
        <w:tc>
          <w:tcPr>
            <w:tcW w:w="3965" w:type="dxa"/>
          </w:tcPr>
          <w:p w14:paraId="15CF1986" w14:textId="7068DF77" w:rsidR="005C770C" w:rsidRPr="00226158" w:rsidRDefault="005C770C" w:rsidP="005C770C">
            <w:pPr>
              <w:pStyle w:val="TAL"/>
              <w:rPr>
                <w:ins w:id="34" w:author="Ericsson User" w:date="2023-11-30T14:28:00Z"/>
              </w:rPr>
            </w:pPr>
            <w:ins w:id="35" w:author="Ericsson User" w:date="2023-11-30T14:29:00Z">
              <w:r w:rsidRPr="00226158">
                <w:t xml:space="preserve">Step </w:t>
              </w:r>
              <w:r>
                <w:t>6A</w:t>
              </w:r>
              <w:r w:rsidRPr="00226158">
                <w:t xml:space="preserve"> of Annex A.4.2</w:t>
              </w:r>
              <w:r>
                <w:t>a</w:t>
              </w:r>
              <w:r w:rsidRPr="00226158">
                <w:t xml:space="preserve"> happens</w:t>
              </w:r>
            </w:ins>
          </w:p>
        </w:tc>
        <w:tc>
          <w:tcPr>
            <w:tcW w:w="710" w:type="dxa"/>
          </w:tcPr>
          <w:p w14:paraId="4512E672" w14:textId="177EAB82" w:rsidR="005C770C" w:rsidRPr="00226158" w:rsidRDefault="005C770C" w:rsidP="005C770C">
            <w:pPr>
              <w:pStyle w:val="TAC"/>
              <w:rPr>
                <w:ins w:id="36" w:author="Ericsson User" w:date="2023-11-30T14:28:00Z"/>
                <w:lang w:eastAsia="zh-CN"/>
              </w:rPr>
            </w:pPr>
            <w:ins w:id="37" w:author="Ericsson User" w:date="2023-11-30T14:29:00Z">
              <w:r w:rsidRPr="00226158">
                <w:t>--&gt;</w:t>
              </w:r>
            </w:ins>
          </w:p>
        </w:tc>
        <w:tc>
          <w:tcPr>
            <w:tcW w:w="2976" w:type="dxa"/>
          </w:tcPr>
          <w:p w14:paraId="011F892C" w14:textId="72E1672C" w:rsidR="005C770C" w:rsidRPr="00226158" w:rsidRDefault="005C770C" w:rsidP="005C770C">
            <w:pPr>
              <w:pStyle w:val="TAL"/>
              <w:rPr>
                <w:ins w:id="38" w:author="Ericsson User" w:date="2023-11-30T14:28:00Z"/>
                <w:rFonts w:eastAsia="MS Gothic"/>
              </w:rPr>
            </w:pPr>
            <w:ins w:id="39" w:author="Ericsson User" w:date="2023-11-30T14:29:00Z">
              <w:r>
                <w:rPr>
                  <w:rFonts w:eastAsia="MS Gothic"/>
                </w:rPr>
                <w:t>PRACK</w:t>
              </w:r>
            </w:ins>
          </w:p>
        </w:tc>
        <w:tc>
          <w:tcPr>
            <w:tcW w:w="567" w:type="dxa"/>
          </w:tcPr>
          <w:p w14:paraId="31DE03B9" w14:textId="40012E2E" w:rsidR="005C770C" w:rsidRPr="00226158" w:rsidRDefault="005C770C" w:rsidP="005C770C">
            <w:pPr>
              <w:pStyle w:val="TAC"/>
              <w:rPr>
                <w:ins w:id="40" w:author="Ericsson User" w:date="2023-11-30T14:28:00Z"/>
                <w:lang w:eastAsia="zh-CN"/>
              </w:rPr>
            </w:pPr>
            <w:ins w:id="41" w:author="Ericsson User" w:date="2023-11-30T14:29:00Z">
              <w:r>
                <w:rPr>
                  <w:lang w:eastAsia="zh-CN"/>
                </w:rPr>
                <w:t>-</w:t>
              </w:r>
            </w:ins>
          </w:p>
        </w:tc>
        <w:tc>
          <w:tcPr>
            <w:tcW w:w="852" w:type="dxa"/>
          </w:tcPr>
          <w:p w14:paraId="2D41A687" w14:textId="4E5146BB" w:rsidR="005C770C" w:rsidRPr="00226158" w:rsidRDefault="005C770C" w:rsidP="005C770C">
            <w:pPr>
              <w:pStyle w:val="TAC"/>
              <w:rPr>
                <w:ins w:id="42" w:author="Ericsson User" w:date="2023-11-30T14:28:00Z"/>
              </w:rPr>
            </w:pPr>
            <w:ins w:id="43" w:author="Ericsson User" w:date="2023-11-30T14:29:00Z">
              <w:r>
                <w:t>-</w:t>
              </w:r>
            </w:ins>
          </w:p>
        </w:tc>
      </w:tr>
      <w:tr w:rsidR="005C770C" w:rsidRPr="00226158" w14:paraId="1DC28415" w14:textId="77777777" w:rsidTr="00E916E1">
        <w:trPr>
          <w:jc w:val="center"/>
          <w:ins w:id="44" w:author="Ericsson User" w:date="2023-11-30T14:28:00Z"/>
        </w:trPr>
        <w:tc>
          <w:tcPr>
            <w:tcW w:w="566" w:type="dxa"/>
          </w:tcPr>
          <w:p w14:paraId="09A336F2" w14:textId="669059A0" w:rsidR="005C770C" w:rsidRPr="00226158" w:rsidRDefault="005C770C" w:rsidP="005C770C">
            <w:pPr>
              <w:pStyle w:val="TAC"/>
              <w:rPr>
                <w:ins w:id="45" w:author="Ericsson User" w:date="2023-11-30T14:28:00Z"/>
                <w:lang w:eastAsia="zh-CN"/>
              </w:rPr>
            </w:pPr>
            <w:ins w:id="46" w:author="Ericsson User" w:date="2023-11-30T14:29:00Z">
              <w:r>
                <w:rPr>
                  <w:lang w:eastAsia="zh-CN"/>
                </w:rPr>
                <w:t>7B</w:t>
              </w:r>
            </w:ins>
          </w:p>
        </w:tc>
        <w:tc>
          <w:tcPr>
            <w:tcW w:w="3965" w:type="dxa"/>
          </w:tcPr>
          <w:p w14:paraId="557F9431" w14:textId="39080784" w:rsidR="005C770C" w:rsidRPr="00226158" w:rsidRDefault="005C770C" w:rsidP="005C770C">
            <w:pPr>
              <w:pStyle w:val="TAL"/>
              <w:rPr>
                <w:ins w:id="47" w:author="Ericsson User" w:date="2023-11-30T14:28:00Z"/>
              </w:rPr>
            </w:pPr>
            <w:ins w:id="48" w:author="Ericsson User" w:date="2023-11-30T14:29:00Z">
              <w:r w:rsidRPr="00226158">
                <w:t xml:space="preserve">Step </w:t>
              </w:r>
              <w:r>
                <w:t>6B</w:t>
              </w:r>
              <w:r w:rsidRPr="00226158">
                <w:t xml:space="preserve"> of Annex A.4.2</w:t>
              </w:r>
              <w:r>
                <w:t>a</w:t>
              </w:r>
              <w:r w:rsidRPr="00226158">
                <w:t xml:space="preserve"> happens</w:t>
              </w:r>
            </w:ins>
          </w:p>
        </w:tc>
        <w:tc>
          <w:tcPr>
            <w:tcW w:w="710" w:type="dxa"/>
          </w:tcPr>
          <w:p w14:paraId="1A64F112" w14:textId="718655F1" w:rsidR="005C770C" w:rsidRPr="00226158" w:rsidRDefault="005C770C" w:rsidP="005C770C">
            <w:pPr>
              <w:pStyle w:val="TAC"/>
              <w:rPr>
                <w:ins w:id="49" w:author="Ericsson User" w:date="2023-11-30T14:28:00Z"/>
                <w:lang w:eastAsia="zh-CN"/>
              </w:rPr>
            </w:pPr>
            <w:ins w:id="50" w:author="Ericsson User" w:date="2023-11-30T14:29:00Z">
              <w:r w:rsidRPr="00226158">
                <w:rPr>
                  <w:lang w:eastAsia="zh-CN"/>
                </w:rPr>
                <w:t>&lt;--</w:t>
              </w:r>
            </w:ins>
          </w:p>
        </w:tc>
        <w:tc>
          <w:tcPr>
            <w:tcW w:w="2976" w:type="dxa"/>
          </w:tcPr>
          <w:p w14:paraId="2D810E24" w14:textId="338E943F" w:rsidR="005C770C" w:rsidRPr="00226158" w:rsidRDefault="005C770C" w:rsidP="005C770C">
            <w:pPr>
              <w:pStyle w:val="TAL"/>
              <w:rPr>
                <w:ins w:id="51" w:author="Ericsson User" w:date="2023-11-30T14:28:00Z"/>
                <w:rFonts w:eastAsia="MS Gothic"/>
              </w:rPr>
            </w:pPr>
            <w:ins w:id="52" w:author="Ericsson User" w:date="2023-11-30T14:29:00Z">
              <w:r>
                <w:rPr>
                  <w:rFonts w:eastAsia="MS Gothic"/>
                </w:rPr>
                <w:t>200 OK</w:t>
              </w:r>
            </w:ins>
          </w:p>
        </w:tc>
        <w:tc>
          <w:tcPr>
            <w:tcW w:w="567" w:type="dxa"/>
          </w:tcPr>
          <w:p w14:paraId="4B08434F" w14:textId="294657D3" w:rsidR="005C770C" w:rsidRPr="00226158" w:rsidRDefault="00EF7854" w:rsidP="005C770C">
            <w:pPr>
              <w:pStyle w:val="TAC"/>
              <w:rPr>
                <w:ins w:id="53" w:author="Ericsson User" w:date="2023-11-30T14:28:00Z"/>
                <w:lang w:eastAsia="zh-CN"/>
              </w:rPr>
            </w:pPr>
            <w:ins w:id="54" w:author="Ericsson User" w:date="2023-11-30T14:30:00Z">
              <w:r>
                <w:rPr>
                  <w:lang w:eastAsia="zh-CN"/>
                </w:rPr>
                <w:t>-</w:t>
              </w:r>
            </w:ins>
          </w:p>
        </w:tc>
        <w:tc>
          <w:tcPr>
            <w:tcW w:w="852" w:type="dxa"/>
          </w:tcPr>
          <w:p w14:paraId="170B0B70" w14:textId="1ABEDF16" w:rsidR="005C770C" w:rsidRPr="00226158" w:rsidRDefault="005C770C" w:rsidP="005C770C">
            <w:pPr>
              <w:pStyle w:val="TAC"/>
              <w:rPr>
                <w:ins w:id="55" w:author="Ericsson User" w:date="2023-11-30T14:28:00Z"/>
              </w:rPr>
            </w:pPr>
            <w:ins w:id="56" w:author="Ericsson User" w:date="2023-11-30T14:29:00Z">
              <w:r>
                <w:t>-</w:t>
              </w:r>
            </w:ins>
          </w:p>
        </w:tc>
      </w:tr>
      <w:tr w:rsidR="005C770C" w:rsidRPr="00226158" w14:paraId="7EE0CC80" w14:textId="77777777" w:rsidTr="00E916E1">
        <w:trPr>
          <w:jc w:val="center"/>
        </w:trPr>
        <w:tc>
          <w:tcPr>
            <w:tcW w:w="566" w:type="dxa"/>
          </w:tcPr>
          <w:p w14:paraId="1B39D3A5" w14:textId="77777777" w:rsidR="005C770C" w:rsidRPr="00226158" w:rsidRDefault="005C770C" w:rsidP="005C770C">
            <w:pPr>
              <w:pStyle w:val="TAC"/>
              <w:rPr>
                <w:lang w:eastAsia="zh-CN"/>
              </w:rPr>
            </w:pPr>
            <w:r w:rsidRPr="00226158">
              <w:rPr>
                <w:lang w:eastAsia="zh-CN"/>
              </w:rPr>
              <w:t>8</w:t>
            </w:r>
          </w:p>
        </w:tc>
        <w:tc>
          <w:tcPr>
            <w:tcW w:w="3965" w:type="dxa"/>
          </w:tcPr>
          <w:p w14:paraId="1479232E" w14:textId="77777777" w:rsidR="005C770C" w:rsidRPr="00226158" w:rsidRDefault="005C770C" w:rsidP="005C770C">
            <w:pPr>
              <w:pStyle w:val="TAL"/>
              <w:rPr>
                <w:rFonts w:eastAsia="MS Gothic"/>
              </w:rPr>
            </w:pPr>
            <w:r w:rsidRPr="00226158">
              <w:t>Step 7 of Annex A.4.2</w:t>
            </w:r>
            <w:r>
              <w:t>a</w:t>
            </w:r>
            <w:r w:rsidRPr="00226158">
              <w:t xml:space="preserve"> happens</w:t>
            </w:r>
          </w:p>
        </w:tc>
        <w:tc>
          <w:tcPr>
            <w:tcW w:w="710" w:type="dxa"/>
          </w:tcPr>
          <w:p w14:paraId="06476512" w14:textId="77777777" w:rsidR="005C770C" w:rsidRPr="00226158" w:rsidRDefault="005C770C" w:rsidP="005C770C">
            <w:pPr>
              <w:pStyle w:val="TAC"/>
              <w:rPr>
                <w:rFonts w:eastAsia="MS Gothic"/>
              </w:rPr>
            </w:pPr>
            <w:r w:rsidRPr="00226158">
              <w:rPr>
                <w:lang w:eastAsia="zh-CN"/>
              </w:rPr>
              <w:t>&lt;--</w:t>
            </w:r>
          </w:p>
        </w:tc>
        <w:tc>
          <w:tcPr>
            <w:tcW w:w="2976" w:type="dxa"/>
          </w:tcPr>
          <w:p w14:paraId="7BFD1058" w14:textId="77777777" w:rsidR="005C770C" w:rsidRPr="00226158" w:rsidRDefault="005C770C" w:rsidP="005C770C">
            <w:pPr>
              <w:pStyle w:val="TAL"/>
              <w:rPr>
                <w:rFonts w:eastAsia="MS Gothic"/>
              </w:rPr>
            </w:pPr>
            <w:r w:rsidRPr="00226158">
              <w:rPr>
                <w:rFonts w:eastAsia="MS Gothic"/>
              </w:rPr>
              <w:t>200 OK</w:t>
            </w:r>
          </w:p>
        </w:tc>
        <w:tc>
          <w:tcPr>
            <w:tcW w:w="567" w:type="dxa"/>
          </w:tcPr>
          <w:p w14:paraId="3668F1A3" w14:textId="77777777" w:rsidR="005C770C" w:rsidRPr="00226158" w:rsidRDefault="005C770C" w:rsidP="005C770C">
            <w:pPr>
              <w:pStyle w:val="TAC"/>
              <w:rPr>
                <w:lang w:eastAsia="zh-CN"/>
              </w:rPr>
            </w:pPr>
            <w:r w:rsidRPr="00226158">
              <w:rPr>
                <w:lang w:eastAsia="zh-CN"/>
              </w:rPr>
              <w:t>-</w:t>
            </w:r>
          </w:p>
        </w:tc>
        <w:tc>
          <w:tcPr>
            <w:tcW w:w="852" w:type="dxa"/>
          </w:tcPr>
          <w:p w14:paraId="730AC2D1" w14:textId="77777777" w:rsidR="005C770C" w:rsidRPr="00226158" w:rsidRDefault="005C770C" w:rsidP="005C770C">
            <w:pPr>
              <w:pStyle w:val="TAC"/>
            </w:pPr>
            <w:r w:rsidRPr="00226158">
              <w:t>-</w:t>
            </w:r>
          </w:p>
        </w:tc>
      </w:tr>
      <w:tr w:rsidR="005C770C" w:rsidRPr="00226158" w14:paraId="3A93BEB6" w14:textId="77777777" w:rsidTr="00E916E1">
        <w:trPr>
          <w:jc w:val="center"/>
        </w:trPr>
        <w:tc>
          <w:tcPr>
            <w:tcW w:w="566" w:type="dxa"/>
          </w:tcPr>
          <w:p w14:paraId="11123F04" w14:textId="77777777" w:rsidR="005C770C" w:rsidRPr="00226158" w:rsidRDefault="005C770C" w:rsidP="005C770C">
            <w:pPr>
              <w:pStyle w:val="TAC"/>
              <w:rPr>
                <w:lang w:eastAsia="zh-CN"/>
              </w:rPr>
            </w:pPr>
            <w:r w:rsidRPr="00226158">
              <w:rPr>
                <w:lang w:eastAsia="zh-CN"/>
              </w:rPr>
              <w:t>9</w:t>
            </w:r>
          </w:p>
        </w:tc>
        <w:tc>
          <w:tcPr>
            <w:tcW w:w="3965" w:type="dxa"/>
          </w:tcPr>
          <w:p w14:paraId="04084151" w14:textId="77777777" w:rsidR="005C770C" w:rsidRPr="00226158" w:rsidRDefault="005C770C" w:rsidP="005C770C">
            <w:pPr>
              <w:pStyle w:val="TAL"/>
              <w:rPr>
                <w:rFonts w:eastAsia="MS Gothic"/>
              </w:rPr>
            </w:pPr>
            <w:r w:rsidRPr="00226158">
              <w:t>Step 8 of Annex A.4.2</w:t>
            </w:r>
            <w:r>
              <w:t>a</w:t>
            </w:r>
            <w:r w:rsidRPr="00226158">
              <w:t xml:space="preserve"> happens</w:t>
            </w:r>
          </w:p>
        </w:tc>
        <w:tc>
          <w:tcPr>
            <w:tcW w:w="710" w:type="dxa"/>
          </w:tcPr>
          <w:p w14:paraId="4BBE7121" w14:textId="77777777" w:rsidR="005C770C" w:rsidRPr="00226158" w:rsidRDefault="005C770C" w:rsidP="005C770C">
            <w:pPr>
              <w:pStyle w:val="TAC"/>
              <w:rPr>
                <w:rFonts w:eastAsia="MS Gothic"/>
              </w:rPr>
            </w:pPr>
            <w:r w:rsidRPr="00226158">
              <w:t>--&gt;</w:t>
            </w:r>
          </w:p>
        </w:tc>
        <w:tc>
          <w:tcPr>
            <w:tcW w:w="2976" w:type="dxa"/>
          </w:tcPr>
          <w:p w14:paraId="6406DB5F" w14:textId="77777777" w:rsidR="005C770C" w:rsidRPr="00226158" w:rsidRDefault="005C770C" w:rsidP="005C770C">
            <w:pPr>
              <w:pStyle w:val="TAL"/>
              <w:rPr>
                <w:rFonts w:eastAsia="MS Gothic"/>
              </w:rPr>
            </w:pPr>
            <w:r w:rsidRPr="00226158">
              <w:rPr>
                <w:rFonts w:eastAsia="MS Gothic"/>
              </w:rPr>
              <w:t>ACK</w:t>
            </w:r>
          </w:p>
        </w:tc>
        <w:tc>
          <w:tcPr>
            <w:tcW w:w="567" w:type="dxa"/>
          </w:tcPr>
          <w:p w14:paraId="761ACA4A" w14:textId="77777777" w:rsidR="005C770C" w:rsidRPr="00226158" w:rsidRDefault="005C770C" w:rsidP="005C770C">
            <w:pPr>
              <w:pStyle w:val="TAC"/>
              <w:rPr>
                <w:lang w:eastAsia="zh-CN"/>
              </w:rPr>
            </w:pPr>
            <w:r w:rsidRPr="00226158">
              <w:rPr>
                <w:lang w:eastAsia="zh-CN"/>
              </w:rPr>
              <w:t>3</w:t>
            </w:r>
          </w:p>
        </w:tc>
        <w:tc>
          <w:tcPr>
            <w:tcW w:w="852" w:type="dxa"/>
          </w:tcPr>
          <w:p w14:paraId="7CCF5F9B" w14:textId="77777777" w:rsidR="005C770C" w:rsidRPr="00226158" w:rsidRDefault="005C770C" w:rsidP="005C770C">
            <w:pPr>
              <w:pStyle w:val="TAC"/>
              <w:rPr>
                <w:lang w:eastAsia="zh-CN"/>
              </w:rPr>
            </w:pPr>
            <w:r w:rsidRPr="00226158">
              <w:rPr>
                <w:lang w:eastAsia="zh-CN"/>
              </w:rPr>
              <w:t>P</w:t>
            </w:r>
          </w:p>
        </w:tc>
      </w:tr>
    </w:tbl>
    <w:p w14:paraId="51081A44" w14:textId="77777777" w:rsidR="00A52803" w:rsidRPr="00226158" w:rsidRDefault="00A52803" w:rsidP="00A52803"/>
    <w:p w14:paraId="3EE48DDA" w14:textId="77777777" w:rsidR="00A52803" w:rsidRPr="00226158" w:rsidRDefault="00A52803" w:rsidP="00A52803">
      <w:pPr>
        <w:pStyle w:val="TH"/>
      </w:pPr>
      <w:r w:rsidRPr="00226158">
        <w:t xml:space="preserve">Table </w:t>
      </w:r>
      <w:r w:rsidRPr="00226158">
        <w:rPr>
          <w:rFonts w:cs="Arial"/>
        </w:rPr>
        <w:t>7.5.3.2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2803" w:rsidRPr="00226158" w14:paraId="7D44857F"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122B44B" w14:textId="77777777" w:rsidR="00A52803" w:rsidRPr="00226158" w:rsidRDefault="00A52803" w:rsidP="00E916E1">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0B6B81C2" w14:textId="77777777" w:rsidR="00A52803" w:rsidRPr="00226158" w:rsidRDefault="00A52803" w:rsidP="00E916E1">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65DA128" w14:textId="77777777" w:rsidR="00A52803" w:rsidRPr="00226158" w:rsidRDefault="00A52803" w:rsidP="00E916E1">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40FC3F6B" w14:textId="77777777" w:rsidR="00A52803" w:rsidRPr="00226158" w:rsidRDefault="00A52803" w:rsidP="00E916E1">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2819B514" w14:textId="77777777" w:rsidR="00A52803" w:rsidRPr="00226158" w:rsidRDefault="00A52803" w:rsidP="00E916E1">
            <w:pPr>
              <w:pStyle w:val="TAH"/>
            </w:pPr>
            <w:r w:rsidRPr="00226158">
              <w:t>Verdict</w:t>
            </w:r>
          </w:p>
        </w:tc>
      </w:tr>
      <w:tr w:rsidR="00A52803" w:rsidRPr="00226158" w14:paraId="532EA7AC" w14:textId="77777777" w:rsidTr="00E916E1">
        <w:trPr>
          <w:jc w:val="center"/>
        </w:trPr>
        <w:tc>
          <w:tcPr>
            <w:tcW w:w="533" w:type="dxa"/>
            <w:tcBorders>
              <w:top w:val="nil"/>
              <w:left w:val="single" w:sz="4" w:space="0" w:color="auto"/>
              <w:bottom w:val="single" w:sz="4" w:space="0" w:color="auto"/>
              <w:right w:val="single" w:sz="4" w:space="0" w:color="auto"/>
            </w:tcBorders>
          </w:tcPr>
          <w:p w14:paraId="48C2530B" w14:textId="77777777" w:rsidR="00A52803" w:rsidRPr="00226158" w:rsidRDefault="00A52803" w:rsidP="00E916E1">
            <w:pPr>
              <w:pStyle w:val="TAH"/>
            </w:pPr>
          </w:p>
        </w:tc>
        <w:tc>
          <w:tcPr>
            <w:tcW w:w="3967" w:type="dxa"/>
            <w:tcBorders>
              <w:top w:val="single" w:sz="4" w:space="0" w:color="auto"/>
              <w:left w:val="single" w:sz="4" w:space="0" w:color="auto"/>
              <w:bottom w:val="single" w:sz="4" w:space="0" w:color="auto"/>
              <w:right w:val="single" w:sz="4" w:space="0" w:color="auto"/>
            </w:tcBorders>
          </w:tcPr>
          <w:p w14:paraId="61F8BB37" w14:textId="77777777" w:rsidR="00A52803" w:rsidRPr="00226158" w:rsidRDefault="00A52803" w:rsidP="00E916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30E3D" w14:textId="77777777" w:rsidR="00A52803" w:rsidRPr="00226158" w:rsidRDefault="00A52803" w:rsidP="00E916E1">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27B60B29" w14:textId="77777777" w:rsidR="00A52803" w:rsidRPr="00226158" w:rsidRDefault="00A52803" w:rsidP="00E916E1">
            <w:pPr>
              <w:pStyle w:val="TAH"/>
            </w:pPr>
            <w:r w:rsidRPr="00226158">
              <w:t>Message</w:t>
            </w:r>
          </w:p>
        </w:tc>
        <w:tc>
          <w:tcPr>
            <w:tcW w:w="567" w:type="dxa"/>
            <w:tcBorders>
              <w:top w:val="nil"/>
              <w:left w:val="single" w:sz="4" w:space="0" w:color="auto"/>
              <w:bottom w:val="single" w:sz="4" w:space="0" w:color="auto"/>
              <w:right w:val="single" w:sz="4" w:space="0" w:color="auto"/>
            </w:tcBorders>
          </w:tcPr>
          <w:p w14:paraId="0DD6E4F0" w14:textId="77777777" w:rsidR="00A52803" w:rsidRPr="00226158" w:rsidRDefault="00A52803" w:rsidP="00E916E1">
            <w:pPr>
              <w:pStyle w:val="TAH"/>
            </w:pPr>
          </w:p>
        </w:tc>
        <w:tc>
          <w:tcPr>
            <w:tcW w:w="850" w:type="dxa"/>
            <w:tcBorders>
              <w:top w:val="nil"/>
              <w:left w:val="single" w:sz="4" w:space="0" w:color="auto"/>
              <w:bottom w:val="single" w:sz="4" w:space="0" w:color="auto"/>
              <w:right w:val="single" w:sz="4" w:space="0" w:color="auto"/>
            </w:tcBorders>
          </w:tcPr>
          <w:p w14:paraId="081971C8" w14:textId="77777777" w:rsidR="00A52803" w:rsidRPr="00226158" w:rsidRDefault="00A52803" w:rsidP="00E916E1">
            <w:pPr>
              <w:pStyle w:val="TAH"/>
            </w:pPr>
          </w:p>
        </w:tc>
      </w:tr>
      <w:tr w:rsidR="00A52803" w:rsidRPr="00226158" w14:paraId="49A2781D"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3FE35D28" w14:textId="77777777" w:rsidR="00A52803" w:rsidRPr="00226158" w:rsidRDefault="00A52803" w:rsidP="00E916E1">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1079A20C" w14:textId="77777777" w:rsidR="00A52803" w:rsidRPr="00226158" w:rsidRDefault="00A52803" w:rsidP="00E916E1">
            <w:pPr>
              <w:pStyle w:val="TAL"/>
            </w:pPr>
            <w:r w:rsidRPr="00226158">
              <w:t xml:space="preserve">The UE transmits an </w:t>
            </w:r>
            <w:r w:rsidRPr="00226158">
              <w:rPr>
                <w:i/>
                <w:iCs/>
              </w:rPr>
              <w:t xml:space="preserve">RRCReconfigurationComplete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54A6A06" w14:textId="77777777" w:rsidR="00A52803" w:rsidRPr="00226158" w:rsidRDefault="00A52803" w:rsidP="00E916E1">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32D21C7B" w14:textId="77777777" w:rsidR="00A52803" w:rsidRPr="00226158" w:rsidRDefault="00A52803" w:rsidP="00E916E1">
            <w:pPr>
              <w:pStyle w:val="TAL"/>
            </w:pPr>
            <w:r w:rsidRPr="00226158">
              <w:t xml:space="preserve">NR RRC: </w:t>
            </w:r>
            <w:r w:rsidRPr="0022615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19B6C48" w14:textId="77777777" w:rsidR="00A52803" w:rsidRPr="00226158" w:rsidRDefault="00A52803" w:rsidP="00E916E1">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5D895" w14:textId="77777777" w:rsidR="00A52803" w:rsidRPr="00226158" w:rsidRDefault="00A52803" w:rsidP="00E916E1">
            <w:pPr>
              <w:pStyle w:val="TAC"/>
            </w:pPr>
            <w:r w:rsidRPr="00226158">
              <w:rPr>
                <w:lang w:eastAsia="zh-CN"/>
              </w:rPr>
              <w:t>-</w:t>
            </w:r>
          </w:p>
        </w:tc>
      </w:tr>
    </w:tbl>
    <w:p w14:paraId="78E6BBEA" w14:textId="77777777" w:rsidR="00A52803" w:rsidRPr="00226158" w:rsidRDefault="00A52803" w:rsidP="00A52803"/>
    <w:p w14:paraId="46C3E682" w14:textId="77777777" w:rsidR="00A52803" w:rsidRPr="00226158" w:rsidRDefault="00A52803" w:rsidP="00A52803">
      <w:pPr>
        <w:pStyle w:val="H6"/>
      </w:pPr>
      <w:bookmarkStart w:id="57" w:name="_Toc43210216"/>
      <w:bookmarkStart w:id="58" w:name="_Toc51948442"/>
      <w:bookmarkStart w:id="59" w:name="_Toc52162515"/>
      <w:bookmarkStart w:id="60" w:name="_Toc60916119"/>
      <w:r w:rsidRPr="00226158">
        <w:t>7.5.3.3</w:t>
      </w:r>
      <w:r w:rsidRPr="00226158">
        <w:tab/>
        <w:t>Specific message contents</w:t>
      </w:r>
      <w:bookmarkEnd w:id="57"/>
      <w:bookmarkEnd w:id="58"/>
      <w:bookmarkEnd w:id="59"/>
      <w:bookmarkEnd w:id="60"/>
    </w:p>
    <w:p w14:paraId="646EF5A5" w14:textId="77777777" w:rsidR="00A52803" w:rsidRPr="00226158" w:rsidRDefault="00A52803" w:rsidP="00A52803">
      <w:pPr>
        <w:rPr>
          <w:lang w:eastAsia="zh-CN"/>
        </w:rPr>
      </w:pPr>
      <w:r w:rsidRPr="00226158">
        <w:t>None as fully described</w:t>
      </w:r>
      <w:r w:rsidRPr="00226158">
        <w:rPr>
          <w:lang w:eastAsia="zh-CN"/>
        </w:rPr>
        <w:t xml:space="preserve"> in annex A.4.2</w:t>
      </w:r>
      <w:r>
        <w:rPr>
          <w:lang w:eastAsia="zh-CN"/>
        </w:rPr>
        <w:t>a</w:t>
      </w:r>
      <w:r w:rsidRPr="00226158">
        <w:rPr>
          <w:lang w:eastAsia="zh-CN"/>
        </w:rPr>
        <w:t>.</w:t>
      </w:r>
    </w:p>
    <w:p w14:paraId="0FD2B4C7" w14:textId="77777777" w:rsidR="00A52803" w:rsidRPr="00226158" w:rsidRDefault="00A52803" w:rsidP="00A52803">
      <w:pPr>
        <w:pStyle w:val="H6"/>
      </w:pPr>
    </w:p>
    <w:p w14:paraId="7D63FDAC" w14:textId="77777777" w:rsidR="00216BA6" w:rsidRPr="00226158" w:rsidRDefault="00216BA6" w:rsidP="00A5280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2A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2B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5326D"/>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776F8"/>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0399"/>
    <w:rsid w:val="006D1C0B"/>
    <w:rsid w:val="006D2212"/>
    <w:rsid w:val="006E21FB"/>
    <w:rsid w:val="00737AC1"/>
    <w:rsid w:val="0074433F"/>
    <w:rsid w:val="00745434"/>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7474</TotalTime>
  <Pages>4</Pages>
  <Words>1089</Words>
  <Characters>6425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202</cp:revision>
  <cp:lastPrinted>1899-12-31T23:00:00Z</cp:lastPrinted>
  <dcterms:created xsi:type="dcterms:W3CDTF">2020-02-03T08:32:00Z</dcterms:created>
  <dcterms:modified xsi:type="dcterms:W3CDTF">2024-02-16T16:35:00Z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